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16DEE19F" w14:textId="77777777" w:rsidR="000173EE" w:rsidRDefault="000173EE" w:rsidP="000173EE">
      <w:pPr>
        <w:widowControl w:val="0"/>
        <w:spacing w:line="360" w:lineRule="auto"/>
        <w:ind w:firstLine="567"/>
        <w:contextualSpacing/>
        <w:jc w:val="right"/>
        <w:rPr>
          <w:rFonts w:ascii="GHEA Grapalat" w:hAnsi="GHEA Grapalat" w:cs="Sylfaen"/>
          <w:i/>
        </w:rPr>
      </w:pPr>
      <w:r>
        <w:rPr>
          <w:rFonts w:ascii="GHEA Grapalat" w:hAnsi="GHEA Grapalat"/>
          <w:i/>
        </w:rPr>
        <w:t xml:space="preserve">Приложение №1 </w:t>
      </w:r>
    </w:p>
    <w:p w14:paraId="7F82601B" w14:textId="77777777" w:rsidR="000173EE" w:rsidRDefault="000173EE" w:rsidP="000173EE">
      <w:pPr>
        <w:widowControl w:val="0"/>
        <w:spacing w:line="360" w:lineRule="auto"/>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 xml:space="preserve">от </w:t>
      </w:r>
      <w:r>
        <w:rPr>
          <w:rFonts w:ascii="GHEA Grapalat" w:hAnsi="GHEA Grapalat"/>
          <w:i/>
          <w:lang w:val="hy-AM"/>
        </w:rPr>
        <w:t xml:space="preserve">09 </w:t>
      </w:r>
      <w:r>
        <w:rPr>
          <w:rFonts w:ascii="GHEA Grapalat" w:hAnsi="GHEA Grapalat"/>
          <w:i/>
        </w:rPr>
        <w:t>декабря 2025 года № 427</w:t>
      </w:r>
      <w:r>
        <w:rPr>
          <w:rFonts w:ascii="GHEA Grapalat" w:hAnsi="GHEA Grapalat"/>
          <w:i/>
          <w:lang w:val="hy-AM"/>
        </w:rPr>
        <w:t>-</w:t>
      </w:r>
      <w:r>
        <w:rPr>
          <w:rFonts w:ascii="GHEA Grapalat" w:hAnsi="GHEA Grapalat"/>
          <w:i/>
        </w:rPr>
        <w:t xml:space="preserve">A </w:t>
      </w:r>
    </w:p>
    <w:p w14:paraId="6FD4F3B5" w14:textId="3D6CED78" w:rsidR="00B67093" w:rsidRPr="00671864" w:rsidRDefault="00B67093" w:rsidP="00B67093">
      <w:pPr>
        <w:widowControl w:val="0"/>
        <w:spacing w:after="160"/>
        <w:ind w:right="-7" w:firstLine="562"/>
        <w:contextualSpacing/>
        <w:jc w:val="right"/>
        <w:rPr>
          <w:rFonts w:ascii="GHEA Grapalat" w:hAnsi="GHEA Grapalat" w:cs="Sylfaen"/>
          <w:i/>
          <w:u w:val="single"/>
        </w:rPr>
      </w:pP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proofErr w:type="gramStart"/>
      <w:r w:rsidRPr="00671864">
        <w:rPr>
          <w:rFonts w:ascii="GHEA Grapalat" w:hAnsi="GHEA Grapalat"/>
          <w:i w:val="0"/>
          <w:sz w:val="24"/>
          <w:szCs w:val="24"/>
        </w:rPr>
        <w:t>ОБ ЗАПРОСА</w:t>
      </w:r>
      <w:proofErr w:type="gramEnd"/>
      <w:r w:rsidRPr="00671864">
        <w:rPr>
          <w:rFonts w:ascii="GHEA Grapalat" w:hAnsi="GHEA Grapalat"/>
          <w:i w:val="0"/>
          <w:sz w:val="24"/>
          <w:szCs w:val="24"/>
        </w:rPr>
        <w:t xml:space="preserve"> ЦЕНЫ</w:t>
      </w:r>
    </w:p>
    <w:p w14:paraId="3F11CC28" w14:textId="4847AACE"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7A7733" w:rsidRPr="007A7733">
        <w:rPr>
          <w:rFonts w:ascii="GHEA Grapalat" w:hAnsi="GHEA Grapalat"/>
          <w:i/>
          <w:sz w:val="24"/>
          <w:szCs w:val="24"/>
        </w:rPr>
        <w:t>24</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A300BB" w:rsidRPr="00A300BB">
        <w:rPr>
          <w:rFonts w:ascii="GHEA Grapalat" w:hAnsi="GHEA Grapalat"/>
          <w:iCs/>
          <w:sz w:val="24"/>
          <w:szCs w:val="24"/>
        </w:rPr>
        <w:t>0</w:t>
      </w:r>
      <w:r w:rsidR="00110A8C" w:rsidRPr="00110A8C">
        <w:rPr>
          <w:rFonts w:ascii="GHEA Grapalat" w:hAnsi="GHEA Grapalat"/>
          <w:iCs/>
          <w:sz w:val="24"/>
          <w:szCs w:val="24"/>
        </w:rPr>
        <w:t>6</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A300BB" w:rsidRPr="00A300BB">
        <w:rPr>
          <w:rFonts w:ascii="GHEA Grapalat" w:hAnsi="GHEA Grapalat"/>
          <w:iCs/>
          <w:sz w:val="24"/>
          <w:szCs w:val="24"/>
        </w:rPr>
        <w:t>6</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7569A4D6"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lang w:val="es-ES"/>
        </w:rPr>
        <w:t>6</w:t>
      </w:r>
      <w:r w:rsidR="002A54CF" w:rsidRPr="00671864">
        <w:rPr>
          <w:rFonts w:ascii="GHEA Grapalat" w:hAnsi="GHEA Grapalat"/>
          <w:b/>
          <w:i w:val="0"/>
          <w:lang w:val="es-ES"/>
        </w:rPr>
        <w:t>/</w:t>
      </w:r>
      <w:r w:rsidR="007A7733" w:rsidRPr="007A7733">
        <w:rPr>
          <w:rFonts w:ascii="GHEA Grapalat" w:hAnsi="GHEA Grapalat"/>
          <w:b/>
          <w:i w:val="0"/>
        </w:rPr>
        <w:t>104</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proofErr w:type="gramStart"/>
      <w:r w:rsidR="0088725A" w:rsidRPr="00671864">
        <w:rPr>
          <w:rFonts w:ascii="GHEA Grapalat" w:hAnsi="GHEA Grapalat"/>
          <w:i w:val="0"/>
          <w:sz w:val="24"/>
          <w:szCs w:val="24"/>
        </w:rPr>
        <w:t>Талина,</w:t>
      </w:r>
      <w:r w:rsidRPr="00671864">
        <w:rPr>
          <w:rFonts w:ascii="GHEA Grapalat" w:hAnsi="GHEA Grapalat"/>
          <w:i w:val="0"/>
          <w:sz w:val="24"/>
          <w:szCs w:val="24"/>
        </w:rPr>
        <w:t>,</w:t>
      </w:r>
      <w:proofErr w:type="gramEnd"/>
      <w:r w:rsidRPr="00671864">
        <w:rPr>
          <w:rFonts w:ascii="GHEA Grapalat" w:hAnsi="GHEA Grapalat"/>
          <w:i w:val="0"/>
          <w:sz w:val="24"/>
          <w:szCs w:val="24"/>
        </w:rPr>
        <w:t xml:space="preserve">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D36E2D1" w14:textId="411B9504" w:rsidR="00B008AD" w:rsidRPr="00383939" w:rsidRDefault="00A20B69" w:rsidP="00383939">
      <w:pPr>
        <w:pStyle w:val="HTML"/>
        <w:shd w:val="clear" w:color="auto" w:fill="F8F9FA"/>
        <w:spacing w:line="540" w:lineRule="atLeast"/>
        <w:rPr>
          <w:rFonts w:ascii="inherit" w:hAnsi="inherit"/>
          <w:color w:val="1F1F1F"/>
          <w:sz w:val="42"/>
          <w:szCs w:val="42"/>
          <w:lang w:eastAsia="en-US"/>
        </w:rPr>
      </w:pPr>
      <w:r w:rsidRPr="00A15FFC">
        <w:rPr>
          <w:rFonts w:ascii="GHEA Grapalat" w:hAnsi="GHEA Grapalat"/>
          <w:iCs/>
          <w:sz w:val="24"/>
          <w:szCs w:val="24"/>
        </w:rPr>
        <w:t xml:space="preserve">Участнику, отобранному по итогам </w:t>
      </w:r>
      <w:r w:rsidR="0041023E" w:rsidRPr="00A15FFC">
        <w:rPr>
          <w:rFonts w:ascii="GHEA Grapalat" w:hAnsi="GHEA Grapalat"/>
          <w:iCs/>
          <w:sz w:val="24"/>
          <w:szCs w:val="24"/>
        </w:rPr>
        <w:t>настоящей процедуры</w:t>
      </w:r>
      <w:r w:rsidRPr="00A15FFC">
        <w:rPr>
          <w:rFonts w:ascii="GHEA Grapalat" w:hAnsi="GHEA Grapalat"/>
          <w:iCs/>
          <w:sz w:val="24"/>
          <w:szCs w:val="24"/>
        </w:rPr>
        <w:t>, в</w:t>
      </w:r>
      <w:r w:rsidR="00782D60" w:rsidRPr="00A15FFC">
        <w:rPr>
          <w:iCs/>
          <w:sz w:val="24"/>
          <w:szCs w:val="24"/>
          <w:lang w:val="en-US"/>
        </w:rPr>
        <w:t> </w:t>
      </w:r>
      <w:r w:rsidRPr="00A15FFC">
        <w:rPr>
          <w:rFonts w:ascii="GHEA Grapalat" w:hAnsi="GHEA Grapalat"/>
          <w:iCs/>
          <w:spacing w:val="6"/>
          <w:sz w:val="24"/>
          <w:szCs w:val="24"/>
        </w:rPr>
        <w:t>установленном</w:t>
      </w:r>
      <w:r w:rsidR="00782D60" w:rsidRPr="00A15FFC">
        <w:rPr>
          <w:iCs/>
          <w:spacing w:val="6"/>
          <w:sz w:val="24"/>
          <w:szCs w:val="24"/>
          <w:lang w:val="en-US"/>
        </w:rPr>
        <w:t> </w:t>
      </w:r>
      <w:r w:rsidRPr="00A15FFC">
        <w:rPr>
          <w:rFonts w:ascii="GHEA Grapalat" w:hAnsi="GHEA Grapalat"/>
          <w:iCs/>
          <w:spacing w:val="6"/>
          <w:sz w:val="24"/>
          <w:szCs w:val="24"/>
        </w:rPr>
        <w:t xml:space="preserve">порядке будет предложено заключить договор на </w:t>
      </w:r>
      <w:proofErr w:type="spellStart"/>
      <w:r w:rsidRPr="00A15FFC">
        <w:rPr>
          <w:rFonts w:ascii="GHEA Grapalat" w:hAnsi="GHEA Grapalat"/>
          <w:iCs/>
          <w:spacing w:val="6"/>
          <w:sz w:val="24"/>
          <w:szCs w:val="24"/>
        </w:rPr>
        <w:t>поставк</w:t>
      </w:r>
      <w:proofErr w:type="spellEnd"/>
      <w:r w:rsidR="00B854DE" w:rsidRPr="00A15FFC">
        <w:rPr>
          <w:iCs/>
        </w:rPr>
        <w:t xml:space="preserve"> </w:t>
      </w:r>
      <w:bookmarkStart w:id="0" w:name="_Hlk212645670"/>
      <w:proofErr w:type="spellStart"/>
      <w:proofErr w:type="gramStart"/>
      <w:r w:rsidR="000F74C7" w:rsidRPr="00A300BB">
        <w:rPr>
          <w:rFonts w:ascii="GHEA Grapalat" w:hAnsi="GHEA Grapalat"/>
          <w:b/>
          <w:bCs/>
          <w:iCs/>
          <w:spacing w:val="6"/>
          <w:sz w:val="24"/>
          <w:szCs w:val="24"/>
        </w:rPr>
        <w:t>поставк</w:t>
      </w:r>
      <w:bookmarkEnd w:id="0"/>
      <w:proofErr w:type="spellEnd"/>
      <w:r w:rsidR="000F74C7" w:rsidRPr="00A300BB">
        <w:rPr>
          <w:rFonts w:ascii="GHEA Grapalat" w:hAnsi="GHEA Grapalat"/>
          <w:b/>
          <w:bCs/>
          <w:iCs/>
        </w:rPr>
        <w:t xml:space="preserve"> </w:t>
      </w:r>
      <w:r w:rsidR="002D1430" w:rsidRPr="00A300BB">
        <w:rPr>
          <w:rFonts w:ascii="GHEA Grapalat" w:hAnsi="GHEA Grapalat"/>
          <w:b/>
          <w:bCs/>
          <w:color w:val="1F1F1F"/>
          <w:sz w:val="24"/>
          <w:szCs w:val="24"/>
          <w:lang w:eastAsia="en-US"/>
        </w:rPr>
        <w:t xml:space="preserve"> сжатого</w:t>
      </w:r>
      <w:proofErr w:type="gramEnd"/>
      <w:r w:rsidR="002D1430" w:rsidRPr="00A300BB">
        <w:rPr>
          <w:rFonts w:ascii="GHEA Grapalat" w:hAnsi="GHEA Grapalat"/>
          <w:b/>
          <w:bCs/>
          <w:color w:val="1F1F1F"/>
          <w:sz w:val="24"/>
          <w:szCs w:val="24"/>
          <w:lang w:eastAsia="en-US"/>
        </w:rPr>
        <w:t xml:space="preserve"> природного газа </w:t>
      </w:r>
      <w:r w:rsidR="00A5344F" w:rsidRPr="00A15FFC">
        <w:rPr>
          <w:rFonts w:ascii="GHEA Grapalat" w:hAnsi="GHEA Grapalat"/>
          <w:iCs/>
          <w:spacing w:val="6"/>
          <w:sz w:val="24"/>
          <w:szCs w:val="24"/>
        </w:rPr>
        <w:t>для нужд общины Талин</w:t>
      </w:r>
      <w:r w:rsidR="00B854DE" w:rsidRPr="00A15FFC">
        <w:rPr>
          <w:rFonts w:ascii="GHEA Grapalat" w:hAnsi="GHEA Grapalat"/>
          <w:iCs/>
          <w:spacing w:val="6"/>
          <w:sz w:val="24"/>
          <w:szCs w:val="24"/>
        </w:rPr>
        <w:t xml:space="preserve"> </w:t>
      </w:r>
      <w:r w:rsidR="00782D60" w:rsidRPr="00A15FFC">
        <w:rPr>
          <w:rFonts w:ascii="GHEA Grapalat" w:hAnsi="GHEA Grapalat"/>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 xml:space="preserve">Наименование </w:t>
      </w:r>
      <w:proofErr w:type="gramStart"/>
      <w:r w:rsidR="00F442E7" w:rsidRPr="00671864">
        <w:rPr>
          <w:rFonts w:ascii="GHEA Grapalat" w:hAnsi="GHEA Grapalat"/>
          <w:sz w:val="16"/>
          <w:szCs w:val="16"/>
        </w:rPr>
        <w:t>товара</w:t>
      </w:r>
      <w:r w:rsidR="00383939" w:rsidRPr="00383939">
        <w:rPr>
          <w:rFonts w:ascii="GHEA Grapalat" w:hAnsi="GHEA Grapalat"/>
          <w:sz w:val="16"/>
          <w:szCs w:val="16"/>
        </w:rPr>
        <w:t xml:space="preserve">  </w:t>
      </w:r>
      <w:r w:rsidR="00B008AD" w:rsidRPr="00671864">
        <w:rPr>
          <w:rFonts w:ascii="GHEA Grapalat" w:hAnsi="GHEA Grapalat"/>
          <w:sz w:val="24"/>
          <w:szCs w:val="24"/>
        </w:rPr>
        <w:t>Согласно</w:t>
      </w:r>
      <w:proofErr w:type="gramEnd"/>
      <w:r w:rsidR="00B008AD" w:rsidRPr="00671864">
        <w:rPr>
          <w:rFonts w:ascii="GHEA Grapalat" w:hAnsi="GHEA Grapalat"/>
          <w:sz w:val="24"/>
          <w:szCs w:val="24"/>
        </w:rPr>
        <w:t xml:space="preserve">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B008AD" w:rsidRPr="00671864">
        <w:rPr>
          <w:sz w:val="24"/>
          <w:szCs w:val="24"/>
          <w:lang w:val="en-US"/>
        </w:rPr>
        <w:t> </w:t>
      </w:r>
      <w:r w:rsidR="00B008AD" w:rsidRPr="00671864">
        <w:rPr>
          <w:rFonts w:ascii="GHEA Grapalat" w:hAnsi="GHEA Grapalat"/>
          <w:sz w:val="24"/>
          <w:szCs w:val="24"/>
        </w:rPr>
        <w:t>настоящей процедуре.</w:t>
      </w:r>
    </w:p>
    <w:p w14:paraId="0DA812D1"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Условия предъявляемые к лицам, не имеющим права на участие </w:t>
      </w:r>
      <w:proofErr w:type="gramStart"/>
      <w:r w:rsidRPr="00671864">
        <w:rPr>
          <w:rFonts w:ascii="GHEA Grapalat" w:hAnsi="GHEA Grapalat"/>
          <w:i w:val="0"/>
          <w:sz w:val="24"/>
          <w:szCs w:val="24"/>
        </w:rPr>
        <w:t>в  данной</w:t>
      </w:r>
      <w:proofErr w:type="gramEnd"/>
      <w:r w:rsidRPr="00671864">
        <w:rPr>
          <w:rFonts w:ascii="GHEA Grapalat" w:hAnsi="GHEA Grapalat"/>
          <w:i w:val="0"/>
          <w:sz w:val="24"/>
          <w:szCs w:val="24"/>
        </w:rPr>
        <w:t xml:space="preserve">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383939">
      <w:pPr>
        <w:pStyle w:val="a3"/>
        <w:widowControl w:val="0"/>
        <w:spacing w:after="160" w:line="240" w:lineRule="auto"/>
        <w:ind w:firstLine="0"/>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3A99364D"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7A7733" w:rsidRPr="007A7733">
        <w:rPr>
          <w:rFonts w:ascii="GHEA Grapalat" w:hAnsi="GHEA Grapalat"/>
          <w:i w:val="0"/>
          <w:sz w:val="24"/>
          <w:szCs w:val="24"/>
        </w:rPr>
        <w:t>5</w:t>
      </w:r>
      <w:r w:rsidR="00BD228C">
        <w:rPr>
          <w:rFonts w:ascii="GHEA Grapalat" w:hAnsi="GHEA Grapalat"/>
          <w:i w:val="0"/>
          <w:sz w:val="24"/>
          <w:szCs w:val="24"/>
          <w:lang w:val="hy-AM"/>
        </w:rPr>
        <w:t>:</w:t>
      </w:r>
      <w:r w:rsidR="007A7733" w:rsidRPr="007A7733">
        <w:rPr>
          <w:rFonts w:ascii="GHEA Grapalat" w:hAnsi="GHEA Grapalat"/>
          <w:i w:val="0"/>
          <w:sz w:val="24"/>
          <w:szCs w:val="24"/>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7A7733" w:rsidRPr="007A7733">
        <w:rPr>
          <w:rFonts w:ascii="GHEA Grapalat" w:hAnsi="GHEA Grapalat"/>
          <w:i w:val="0"/>
          <w:sz w:val="24"/>
          <w:szCs w:val="24"/>
        </w:rPr>
        <w:t>01</w:t>
      </w:r>
      <w:r w:rsidR="00D75E65">
        <w:rPr>
          <w:rFonts w:ascii="GHEA Grapalat" w:hAnsi="GHEA Grapalat"/>
          <w:i w:val="0"/>
          <w:sz w:val="24"/>
          <w:szCs w:val="24"/>
        </w:rPr>
        <w:t>.0</w:t>
      </w:r>
      <w:r w:rsidR="007A7733" w:rsidRPr="007A7733">
        <w:rPr>
          <w:rFonts w:ascii="GHEA Grapalat" w:hAnsi="GHEA Grapalat"/>
          <w:i w:val="0"/>
          <w:sz w:val="24"/>
          <w:szCs w:val="24"/>
        </w:rPr>
        <w:t>7</w:t>
      </w:r>
      <w:r w:rsidR="00CB35CE" w:rsidRPr="00671864">
        <w:rPr>
          <w:rFonts w:ascii="GHEA Grapalat" w:hAnsi="GHEA Grapalat"/>
          <w:i w:val="0"/>
          <w:sz w:val="24"/>
          <w:szCs w:val="24"/>
          <w:lang w:val="hy-AM"/>
        </w:rPr>
        <w:t>.202</w:t>
      </w:r>
      <w:r w:rsidR="00D75E65">
        <w:rPr>
          <w:rFonts w:ascii="GHEA Grapalat" w:hAnsi="GHEA Grapalat"/>
          <w:i w:val="0"/>
          <w:sz w:val="24"/>
          <w:szCs w:val="24"/>
        </w:rPr>
        <w:t>6</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12BB365D"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7A7733" w:rsidRPr="007A7733">
        <w:rPr>
          <w:rFonts w:ascii="GHEA Grapalat" w:hAnsi="GHEA Grapalat"/>
          <w:i w:val="0"/>
          <w:sz w:val="24"/>
          <w:szCs w:val="24"/>
        </w:rPr>
        <w:t>5</w:t>
      </w:r>
      <w:r w:rsidR="00D749BD" w:rsidRPr="00671864">
        <w:rPr>
          <w:rFonts w:ascii="GHEA Grapalat" w:hAnsi="GHEA Grapalat"/>
          <w:i w:val="0"/>
          <w:sz w:val="24"/>
          <w:szCs w:val="24"/>
        </w:rPr>
        <w:t>:</w:t>
      </w:r>
      <w:r w:rsidR="007A7733" w:rsidRPr="007A7733">
        <w:rPr>
          <w:rFonts w:ascii="GHEA Grapalat" w:hAnsi="GHEA Grapalat"/>
          <w:i w:val="0"/>
          <w:sz w:val="24"/>
          <w:szCs w:val="24"/>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383939">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383939">
      <w:pPr>
        <w:pStyle w:val="a3"/>
        <w:widowControl w:val="0"/>
        <w:spacing w:after="160" w:line="240" w:lineRule="auto"/>
        <w:ind w:firstLine="0"/>
        <w:contextualSpacing/>
        <w:rPr>
          <w:rFonts w:ascii="GHEA Grapalat" w:hAnsi="GHEA Grapalat"/>
          <w:i w:val="0"/>
          <w:sz w:val="24"/>
          <w:szCs w:val="24"/>
          <w:lang w:val="hy-AM"/>
        </w:rPr>
      </w:pPr>
      <w:r w:rsidRPr="00671864">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59CEB5F5"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D75E65" w:rsidRPr="000E78E6">
          <w:rPr>
            <w:rStyle w:val="a9"/>
            <w:rFonts w:ascii="GHEA Grapalat" w:hAnsi="GHEA Grapalat"/>
            <w:b/>
            <w:sz w:val="24"/>
            <w:szCs w:val="24"/>
            <w:lang w:val="en-US"/>
          </w:rPr>
          <w:t>talingnumner</w:t>
        </w:r>
        <w:r w:rsidR="00D75E65" w:rsidRPr="000E78E6">
          <w:rPr>
            <w:rStyle w:val="a9"/>
            <w:rFonts w:ascii="GHEA Grapalat" w:hAnsi="GHEA Grapalat"/>
            <w:b/>
            <w:sz w:val="24"/>
            <w:szCs w:val="24"/>
          </w:rPr>
          <w:t>@g</w:t>
        </w:r>
        <w:r w:rsidR="00D75E65" w:rsidRPr="000E78E6">
          <w:rPr>
            <w:rStyle w:val="a9"/>
            <w:rFonts w:ascii="GHEA Grapalat" w:hAnsi="GHEA Grapalat"/>
            <w:b/>
            <w:sz w:val="24"/>
            <w:szCs w:val="24"/>
            <w:lang w:val="en-US"/>
          </w:rPr>
          <w:t>mail</w:t>
        </w:r>
        <w:r w:rsidR="00D75E65" w:rsidRPr="000E78E6">
          <w:rPr>
            <w:rStyle w:val="a9"/>
            <w:rFonts w:ascii="GHEA Grapalat" w:hAnsi="GHEA Grapalat"/>
            <w:b/>
            <w:sz w:val="24"/>
            <w:szCs w:val="24"/>
          </w:rPr>
          <w:t>.com</w:t>
        </w:r>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proofErr w:type="gramStart"/>
      <w:r w:rsidRPr="00671864">
        <w:rPr>
          <w:rFonts w:ascii="GHEA Grapalat" w:hAnsi="GHEA Grapalat"/>
          <w:b/>
          <w:sz w:val="24"/>
          <w:szCs w:val="24"/>
          <w:u w:val="single"/>
        </w:rPr>
        <w:t>Община  г.Талина</w:t>
      </w:r>
      <w:proofErr w:type="gramEnd"/>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24B841AA" w14:textId="77777777" w:rsidR="0057361E" w:rsidRDefault="0057361E" w:rsidP="00B46D58">
      <w:pPr>
        <w:pStyle w:val="aa"/>
        <w:widowControl w:val="0"/>
        <w:spacing w:after="160"/>
        <w:ind w:firstLine="567"/>
        <w:jc w:val="right"/>
        <w:rPr>
          <w:rFonts w:ascii="GHEA Grapalat" w:hAnsi="GHEA Grapalat"/>
          <w:i/>
        </w:rPr>
      </w:pPr>
    </w:p>
    <w:p w14:paraId="193379C0" w14:textId="1F80A149"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777588A3"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75E65">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3B8707E8"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proofErr w:type="gramStart"/>
      <w:r w:rsidR="00096865" w:rsidRPr="00671864">
        <w:rPr>
          <w:rFonts w:ascii="GHEA Grapalat" w:hAnsi="GHEA Grapalat"/>
          <w:i/>
        </w:rPr>
        <w:t xml:space="preserve">от </w:t>
      </w:r>
      <w:r w:rsidR="00B854DE" w:rsidRPr="005E01CA">
        <w:rPr>
          <w:rFonts w:ascii="GHEA Grapalat" w:hAnsi="GHEA Grapalat"/>
          <w:i/>
        </w:rPr>
        <w:t xml:space="preserve"> </w:t>
      </w:r>
      <w:r w:rsidR="007A7733">
        <w:rPr>
          <w:rFonts w:ascii="GHEA Grapalat" w:hAnsi="GHEA Grapalat"/>
          <w:i/>
          <w:lang w:val="en-US"/>
        </w:rPr>
        <w:t>24</w:t>
      </w:r>
      <w:r w:rsidR="00BD228C">
        <w:rPr>
          <w:rFonts w:ascii="GHEA Grapalat" w:hAnsi="GHEA Grapalat"/>
          <w:i/>
          <w:lang w:val="hy-AM"/>
        </w:rPr>
        <w:t>.</w:t>
      </w:r>
      <w:r w:rsidR="00D75E65">
        <w:rPr>
          <w:rFonts w:ascii="GHEA Grapalat" w:hAnsi="GHEA Grapalat"/>
          <w:i/>
        </w:rPr>
        <w:t>0</w:t>
      </w:r>
      <w:r w:rsidR="00110A8C" w:rsidRPr="00C43BAE">
        <w:rPr>
          <w:rFonts w:ascii="GHEA Grapalat" w:hAnsi="GHEA Grapalat"/>
          <w:i/>
        </w:rPr>
        <w:t>6</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75E65">
        <w:rPr>
          <w:rFonts w:ascii="GHEA Grapalat" w:hAnsi="GHEA Grapalat"/>
          <w:i/>
        </w:rPr>
        <w:t>6</w:t>
      </w:r>
      <w:proofErr w:type="gramEnd"/>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648B0639" w14:textId="7780E365" w:rsidR="00096865" w:rsidRPr="00762EC6" w:rsidRDefault="002B32D6" w:rsidP="00762EC6">
      <w:pPr>
        <w:pStyle w:val="HTML"/>
        <w:jc w:val="center"/>
        <w:rPr>
          <w:rFonts w:ascii="GHEA Grapalat" w:hAnsi="GHEA Grapalat"/>
          <w:b/>
          <w:lang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proofErr w:type="gramStart"/>
      <w:r w:rsidR="0057361E" w:rsidRPr="00762EC6">
        <w:rPr>
          <w:rFonts w:ascii="GHEA Grapalat" w:hAnsi="GHEA Grapalat"/>
          <w:b/>
          <w:lang w:bidi="ru-RU"/>
        </w:rPr>
        <w:t>"</w:t>
      </w:r>
      <w:bookmarkEnd w:id="1"/>
      <w:r w:rsidR="00762EC6">
        <w:rPr>
          <w:rFonts w:ascii="GHEA Grapalat" w:hAnsi="GHEA Grapalat"/>
          <w:b/>
          <w:lang w:val="hy-AM" w:bidi="ru-RU"/>
        </w:rPr>
        <w:t xml:space="preserve"> </w:t>
      </w:r>
      <w:r w:rsidRPr="00671864">
        <w:rPr>
          <w:rFonts w:ascii="GHEA Grapalat" w:hAnsi="GHEA Grapalat"/>
        </w:rPr>
        <w:t xml:space="preserve"> ДЛЯ</w:t>
      </w:r>
      <w:proofErr w:type="gramEnd"/>
      <w:r w:rsidRPr="00671864">
        <w:rPr>
          <w:rFonts w:ascii="GHEA Grapalat" w:hAnsi="GHEA Grapalat"/>
        </w:rPr>
        <w:t xml:space="preserve">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383939">
      <w:pPr>
        <w:widowControl w:val="0"/>
        <w:spacing w:after="160"/>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671864">
        <w:rPr>
          <w:rFonts w:ascii="GHEA Grapalat" w:hAnsi="GHEA Grapalat"/>
          <w:i/>
        </w:rPr>
        <w:t>регистрации  в</w:t>
      </w:r>
      <w:proofErr w:type="gramEnd"/>
      <w:r w:rsidRPr="00671864">
        <w:rPr>
          <w:rFonts w:ascii="GHEA Grapalat" w:hAnsi="GHEA Grapalat"/>
          <w:i/>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70D7E501" w14:textId="257959AA" w:rsidR="00383939" w:rsidRDefault="00383939" w:rsidP="00EC69C2">
      <w:pPr>
        <w:widowControl w:val="0"/>
        <w:spacing w:after="160"/>
        <w:ind w:firstLine="567"/>
        <w:jc w:val="both"/>
        <w:rPr>
          <w:rFonts w:ascii="GHEA Grapalat" w:hAnsi="GHEA Grapalat"/>
          <w:i/>
        </w:rPr>
      </w:pPr>
    </w:p>
    <w:p w14:paraId="3B71A3CD" w14:textId="11A5CF89" w:rsidR="00383939" w:rsidRDefault="00383939" w:rsidP="00EC69C2">
      <w:pPr>
        <w:widowControl w:val="0"/>
        <w:spacing w:after="160"/>
        <w:ind w:firstLine="567"/>
        <w:jc w:val="both"/>
        <w:rPr>
          <w:rFonts w:ascii="GHEA Grapalat" w:hAnsi="GHEA Grapalat"/>
          <w:i/>
        </w:rPr>
      </w:pPr>
    </w:p>
    <w:p w14:paraId="21176901" w14:textId="77777777" w:rsidR="00383939" w:rsidRPr="00671864" w:rsidRDefault="00383939" w:rsidP="00EC69C2">
      <w:pPr>
        <w:widowControl w:val="0"/>
        <w:spacing w:after="160"/>
        <w:ind w:firstLine="567"/>
        <w:jc w:val="both"/>
        <w:rPr>
          <w:rFonts w:ascii="GHEA Grapalat" w:hAnsi="GHEA Grapalat"/>
          <w:i/>
        </w:rPr>
      </w:pPr>
    </w:p>
    <w:p w14:paraId="7A95D400" w14:textId="77777777" w:rsidR="00923097" w:rsidRDefault="00923097" w:rsidP="00383939">
      <w:pPr>
        <w:widowControl w:val="0"/>
        <w:spacing w:after="160"/>
        <w:jc w:val="center"/>
        <w:rPr>
          <w:rFonts w:ascii="GHEA Grapalat" w:hAnsi="GHEA Grapalat"/>
          <w:b/>
        </w:rPr>
      </w:pPr>
    </w:p>
    <w:p w14:paraId="365820B7" w14:textId="26A09C38" w:rsidR="005D7B38" w:rsidRPr="00383939" w:rsidRDefault="00160AE4" w:rsidP="00383939">
      <w:pPr>
        <w:widowControl w:val="0"/>
        <w:spacing w:after="160"/>
        <w:jc w:val="center"/>
        <w:rPr>
          <w:rFonts w:ascii="GHEA Grapalat" w:hAnsi="GHEA Grapalat"/>
          <w:b/>
        </w:rPr>
      </w:pPr>
      <w:r w:rsidRPr="00671864">
        <w:rPr>
          <w:rFonts w:ascii="GHEA Grapalat" w:hAnsi="GHEA Grapalat"/>
          <w:b/>
        </w:rPr>
        <w:t>СОДЕРЖАНИЕ</w:t>
      </w:r>
    </w:p>
    <w:p w14:paraId="762E11F5" w14:textId="60F30506" w:rsidR="00615B35" w:rsidRPr="00671864" w:rsidRDefault="00F442E7" w:rsidP="000C3D22">
      <w:pPr>
        <w:widowControl w:val="0"/>
        <w:rPr>
          <w:rFonts w:ascii="GHEA Grapalat" w:hAnsi="GHEA Grapalat"/>
          <w:sz w:val="20"/>
          <w:szCs w:val="20"/>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proofErr w:type="gramStart"/>
      <w:r w:rsidR="0057361E" w:rsidRPr="00671864">
        <w:rPr>
          <w:rFonts w:ascii="Sylfaen" w:hAnsi="Sylfaen"/>
          <w:b/>
          <w:sz w:val="20"/>
          <w:szCs w:val="20"/>
        </w:rPr>
        <w:t>"</w:t>
      </w:r>
      <w:r w:rsidR="0057361E" w:rsidRPr="00671864">
        <w:rPr>
          <w:rFonts w:ascii="inherit" w:hAnsi="inherit"/>
          <w:b/>
          <w:bCs/>
          <w:sz w:val="20"/>
          <w:szCs w:val="20"/>
          <w:lang w:eastAsia="en-US"/>
        </w:rPr>
        <w:t xml:space="preserve"> </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СЖАТОГО</w:t>
      </w:r>
      <w:proofErr w:type="gramEnd"/>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ПРИРОДНОГО</w:t>
      </w:r>
      <w:r w:rsidR="002D1430" w:rsidRPr="002D1430">
        <w:rPr>
          <w:rFonts w:ascii="inherit" w:hAnsi="inherit"/>
          <w:b/>
          <w:bCs/>
          <w:color w:val="1F1F1F"/>
          <w:lang w:eastAsia="en-US"/>
        </w:rPr>
        <w:t xml:space="preserve"> </w:t>
      </w:r>
      <w:r w:rsidR="002D1430" w:rsidRPr="002D1430">
        <w:rPr>
          <w:rFonts w:ascii="inherit" w:hAnsi="inherit" w:hint="eastAsia"/>
          <w:b/>
          <w:bCs/>
          <w:color w:val="1F1F1F"/>
          <w:lang w:eastAsia="en-US"/>
        </w:rPr>
        <w:t>ГАЗА</w:t>
      </w:r>
      <w:r w:rsidR="002D1430" w:rsidRPr="002D1430">
        <w:rPr>
          <w:rFonts w:ascii="inherit" w:hAnsi="inherit"/>
          <w:b/>
          <w:bCs/>
          <w:color w:val="1F1F1F"/>
          <w:lang w:eastAsia="en-US"/>
        </w:rPr>
        <w:t xml:space="preserve"> </w:t>
      </w:r>
      <w:r w:rsidR="0057361E" w:rsidRPr="00671864">
        <w:rPr>
          <w:rFonts w:ascii="GHEA Grapalat" w:hAnsi="GHEA Grapalat" w:cs="Calibri"/>
          <w:b/>
          <w:sz w:val="20"/>
          <w:szCs w:val="20"/>
        </w:rPr>
        <w:t>"</w:t>
      </w:r>
      <w:r w:rsidR="0057361E" w:rsidRPr="00671864">
        <w:rPr>
          <w:rFonts w:ascii="Sylfaen" w:hAnsi="Sylfaen"/>
          <w:b/>
          <w:sz w:val="20"/>
          <w:szCs w:val="20"/>
        </w:rPr>
        <w:t>"</w:t>
      </w:r>
      <w:r w:rsidR="0057361E" w:rsidRPr="00671864">
        <w:rPr>
          <w:rFonts w:ascii="Sylfaen" w:hAnsi="Sylfaen"/>
          <w:b/>
          <w:sz w:val="20"/>
          <w:szCs w:val="20"/>
          <w:lang w:val="hy-AM"/>
        </w:rPr>
        <w:t xml:space="preserve"> </w:t>
      </w:r>
      <w:r w:rsidR="0057361E" w:rsidRPr="00671864">
        <w:rPr>
          <w:rFonts w:ascii="Sylfaen" w:hAnsi="Sylfaen" w:cs="Courier New"/>
          <w:b/>
          <w:sz w:val="20"/>
          <w:szCs w:val="20"/>
        </w:rPr>
        <w:t xml:space="preserve"> </w:t>
      </w:r>
      <w:r w:rsidR="005D7731" w:rsidRPr="00671864">
        <w:rPr>
          <w:rFonts w:ascii="Sylfaen" w:hAnsi="Sylfaen"/>
          <w:b/>
          <w:sz w:val="20"/>
          <w:szCs w:val="20"/>
        </w:rPr>
        <w:t>ДЛЯ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r w:rsidR="00383939" w:rsidRPr="00383939">
        <w:rPr>
          <w:rFonts w:ascii="GHEA Grapalat" w:hAnsi="GHEA Grapalat"/>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w:t>
      </w:r>
      <w:proofErr w:type="gramStart"/>
      <w:r w:rsidRPr="00671864">
        <w:rPr>
          <w:rFonts w:ascii="GHEA Grapalat" w:hAnsi="GHEA Grapalat"/>
          <w:b/>
        </w:rPr>
        <w:t xml:space="preserve">НА </w:t>
      </w:r>
      <w:r w:rsidR="0059621E" w:rsidRPr="00671864">
        <w:rPr>
          <w:rFonts w:ascii="GHEA Grapalat" w:hAnsi="GHEA Grapalat"/>
          <w:i w:val="0"/>
          <w:sz w:val="24"/>
          <w:szCs w:val="24"/>
        </w:rPr>
        <w:t xml:space="preserve"> </w:t>
      </w:r>
      <w:r w:rsidR="0059621E" w:rsidRPr="00671864">
        <w:rPr>
          <w:rFonts w:ascii="GHEA Grapalat" w:hAnsi="GHEA Grapalat"/>
          <w:b/>
        </w:rPr>
        <w:t>ЗАПРОСА</w:t>
      </w:r>
      <w:proofErr w:type="gramEnd"/>
      <w:r w:rsidR="0059621E" w:rsidRPr="00671864">
        <w:rPr>
          <w:rFonts w:ascii="GHEA Grapalat" w:hAnsi="GHEA Grapalat"/>
          <w:b/>
        </w:rPr>
        <w:t xml:space="preserve">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proofErr w:type="gramStart"/>
      <w:r w:rsidR="00174DAB" w:rsidRPr="00671864">
        <w:rPr>
          <w:rFonts w:ascii="GHEA Grapalat" w:hAnsi="GHEA Grapalat"/>
        </w:rPr>
        <w:t>квалификации  и</w:t>
      </w:r>
      <w:proofErr w:type="gramEnd"/>
      <w:r w:rsidR="00174DAB" w:rsidRPr="00671864">
        <w:rPr>
          <w:rFonts w:ascii="GHEA Grapalat" w:hAnsi="GHEA Grapalat"/>
        </w:rPr>
        <w:t xml:space="preserve">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proofErr w:type="gramStart"/>
      <w:r w:rsidRPr="00671864">
        <w:rPr>
          <w:rFonts w:ascii="GHEA Grapalat" w:hAnsi="GHEA Grapalat"/>
          <w:b/>
        </w:rPr>
        <w:t xml:space="preserve">НА </w:t>
      </w:r>
      <w:r w:rsidR="00743933" w:rsidRPr="00671864">
        <w:rPr>
          <w:rFonts w:ascii="GHEA Grapalat" w:hAnsi="GHEA Grapalat"/>
          <w:b/>
        </w:rPr>
        <w:t>ЗАПРОСА</w:t>
      </w:r>
      <w:proofErr w:type="gramEnd"/>
      <w:r w:rsidR="00743933" w:rsidRPr="00671864">
        <w:rPr>
          <w:rFonts w:ascii="GHEA Grapalat" w:hAnsi="GHEA Grapalat"/>
          <w:b/>
        </w:rPr>
        <w:t xml:space="preserve">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7EB07541" w14:textId="77777777" w:rsidR="00383939"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p>
    <w:p w14:paraId="65B908C7"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5C46EEA"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443933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BE39AE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6D4DEB6"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32C64C6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44BE13FC"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79C01F41"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623263EE" w14:textId="77777777" w:rsidR="00383939" w:rsidRDefault="00383939" w:rsidP="00B46049">
      <w:pPr>
        <w:widowControl w:val="0"/>
        <w:tabs>
          <w:tab w:val="left" w:pos="1134"/>
        </w:tabs>
        <w:spacing w:after="160"/>
        <w:ind w:left="1134" w:hanging="567"/>
        <w:jc w:val="both"/>
        <w:rPr>
          <w:rFonts w:ascii="GHEA Grapalat" w:hAnsi="GHEA Grapalat"/>
          <w:spacing w:val="-6"/>
        </w:rPr>
      </w:pPr>
    </w:p>
    <w:p w14:paraId="2511C2D8" w14:textId="69AE3999" w:rsidR="00096865" w:rsidRPr="00671864" w:rsidRDefault="00096865"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lastRenderedPageBreak/>
        <w:t>Настоящее Приглашение предоставляется в дополнение к объявлению</w:t>
      </w:r>
      <w:r w:rsidR="00383939" w:rsidRPr="00383939">
        <w:rPr>
          <w:rFonts w:ascii="GHEA Grapalat" w:hAnsi="GHEA Grapalat"/>
          <w:spacing w:val="-6"/>
        </w:rPr>
        <w:t xml:space="preserve"> </w:t>
      </w:r>
      <w:proofErr w:type="spellStart"/>
      <w:r w:rsidRPr="00671864">
        <w:rPr>
          <w:rFonts w:ascii="GHEA Grapalat" w:hAnsi="GHEA Grapalat"/>
          <w:spacing w:val="-6"/>
        </w:rPr>
        <w:t>оботкрытом</w:t>
      </w:r>
      <w:proofErr w:type="spellEnd"/>
      <w:r w:rsidRPr="00671864">
        <w:rPr>
          <w:rFonts w:ascii="GHEA Grapalat" w:hAnsi="GHEA Grapalat"/>
          <w:spacing w:val="-6"/>
        </w:rPr>
        <w:t xml:space="preserve">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Pr>
          <w:rFonts w:ascii="GHEA Grapalat" w:hAnsi="GHEA Grapalat"/>
          <w:b/>
          <w:i/>
          <w:lang w:val="es-ES"/>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4E6B97DB" w:rsidR="0059621E" w:rsidRPr="00671864" w:rsidRDefault="00845AA5" w:rsidP="00E07A2E">
      <w:pPr>
        <w:pStyle w:val="HTML"/>
        <w:jc w:val="center"/>
        <w:rPr>
          <w:rFonts w:ascii="Sylfaen" w:hAnsi="Sylfaen"/>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3" w:name="_Hlk160012186"/>
      <w:r w:rsidR="00F442E7" w:rsidRPr="00671864">
        <w:rPr>
          <w:rFonts w:ascii="Sylfaen" w:hAnsi="Sylfaen"/>
          <w:b/>
          <w:sz w:val="24"/>
          <w:szCs w:val="24"/>
          <w:lang w:bidi="ru-RU"/>
        </w:rPr>
        <w:t xml:space="preserve"> </w:t>
      </w:r>
      <w:bookmarkEnd w:id="3"/>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СЖАТОГО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ПРИРОДНОГО</w:t>
      </w:r>
      <w:r w:rsidR="002D1430" w:rsidRPr="002D1430">
        <w:rPr>
          <w:rFonts w:ascii="inherit" w:hAnsi="inherit"/>
          <w:b/>
          <w:bCs/>
          <w:color w:val="1F1F1F"/>
          <w:sz w:val="24"/>
          <w:szCs w:val="24"/>
          <w:lang w:eastAsia="en-US"/>
        </w:rPr>
        <w:t xml:space="preserve"> </w:t>
      </w:r>
      <w:r w:rsidR="002D1430" w:rsidRPr="002D1430">
        <w:rPr>
          <w:rFonts w:ascii="inherit" w:hAnsi="inherit" w:hint="eastAsia"/>
          <w:b/>
          <w:bCs/>
          <w:color w:val="1F1F1F"/>
          <w:sz w:val="24"/>
          <w:szCs w:val="24"/>
          <w:lang w:eastAsia="en-US"/>
        </w:rPr>
        <w:t>ГАЗА</w:t>
      </w:r>
      <w:r w:rsidR="002D1430" w:rsidRPr="002D1430">
        <w:rPr>
          <w:rFonts w:ascii="inherit" w:hAnsi="inherit"/>
          <w:b/>
          <w:bCs/>
          <w:color w:val="1F1F1F"/>
          <w:sz w:val="24"/>
          <w:szCs w:val="24"/>
          <w:lang w:eastAsia="en-US"/>
        </w:rPr>
        <w:t xml:space="preserve"> </w:t>
      </w:r>
      <w:proofErr w:type="gramStart"/>
      <w:r w:rsidR="00F442E7" w:rsidRPr="00671864">
        <w:rPr>
          <w:rFonts w:ascii="Sylfaen" w:hAnsi="Sylfaen"/>
          <w:b/>
          <w:sz w:val="24"/>
          <w:szCs w:val="24"/>
          <w:lang w:bidi="ru-RU"/>
        </w:rPr>
        <w:t>"</w:t>
      </w:r>
      <w:r w:rsidR="00B67093" w:rsidRPr="00671864">
        <w:rPr>
          <w:rFonts w:ascii="Sylfaen" w:hAnsi="Sylfaen"/>
          <w:b/>
          <w:sz w:val="24"/>
          <w:szCs w:val="24"/>
          <w:lang w:bidi="ru-RU"/>
        </w:rPr>
        <w:t xml:space="preserve"> </w:t>
      </w:r>
      <w:r w:rsidR="000C3D22" w:rsidRPr="00671864">
        <w:rPr>
          <w:rFonts w:ascii="Sylfaen" w:hAnsi="Sylfaen"/>
          <w:b/>
          <w:sz w:val="24"/>
          <w:szCs w:val="24"/>
          <w:lang w:bidi="ru-RU"/>
        </w:rPr>
        <w:t xml:space="preserve"> </w:t>
      </w:r>
      <w:r w:rsidR="0059621E" w:rsidRPr="000A10DE">
        <w:rPr>
          <w:rFonts w:ascii="Sylfaen" w:hAnsi="Sylfaen"/>
          <w:bCs/>
        </w:rPr>
        <w:t>ДЛЯ</w:t>
      </w:r>
      <w:proofErr w:type="gramEnd"/>
      <w:r w:rsidR="0059621E" w:rsidRPr="000A10DE">
        <w:rPr>
          <w:rFonts w:ascii="Sylfaen" w:hAnsi="Sylfaen"/>
          <w:bCs/>
        </w:rPr>
        <w:t xml:space="preserve">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6A018022"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923097">
        <w:rPr>
          <w:rFonts w:ascii="GHEA Grapalat" w:hAnsi="GHEA Grapalat"/>
          <w:i w:val="0"/>
          <w:sz w:val="24"/>
          <w:szCs w:val="24"/>
          <w:lang w:val="en-US"/>
        </w:rPr>
        <w:t>1</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2572A1" w:rsidRPr="00671864" w14:paraId="35FB83D0" w14:textId="77777777" w:rsidTr="009910D9">
        <w:trPr>
          <w:jc w:val="center"/>
        </w:trPr>
        <w:tc>
          <w:tcPr>
            <w:tcW w:w="1530" w:type="dxa"/>
            <w:vAlign w:val="center"/>
          </w:tcPr>
          <w:p w14:paraId="75C9E43A" w14:textId="09AF60D7" w:rsidR="002572A1" w:rsidRPr="00671864" w:rsidRDefault="002572A1" w:rsidP="002572A1">
            <w:pPr>
              <w:pStyle w:val="23"/>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529" w:type="dxa"/>
            <w:vAlign w:val="center"/>
          </w:tcPr>
          <w:p w14:paraId="5D4585CC" w14:textId="61E724E6" w:rsidR="002572A1" w:rsidRPr="00110A8C" w:rsidRDefault="007A7733" w:rsidP="002572A1">
            <w:pPr>
              <w:pStyle w:val="23"/>
              <w:widowControl w:val="0"/>
              <w:spacing w:after="120" w:line="240" w:lineRule="auto"/>
              <w:ind w:firstLine="0"/>
              <w:jc w:val="center"/>
              <w:rPr>
                <w:rFonts w:ascii="GHEA Grapalat" w:hAnsi="GHEA Grapalat"/>
                <w:sz w:val="18"/>
                <w:szCs w:val="18"/>
                <w:lang w:val="en-US"/>
              </w:rPr>
            </w:pPr>
            <w:r>
              <w:rPr>
                <w:rFonts w:ascii="GHEA Grapalat" w:hAnsi="GHEA Grapalat"/>
                <w:lang w:val="en-US"/>
              </w:rPr>
              <w:t>4500000</w:t>
            </w:r>
          </w:p>
        </w:tc>
        <w:tc>
          <w:tcPr>
            <w:tcW w:w="6175" w:type="dxa"/>
          </w:tcPr>
          <w:p w14:paraId="4F2ABF58" w14:textId="41A8E600" w:rsidR="002572A1" w:rsidRPr="00BD228C" w:rsidRDefault="00762EC6" w:rsidP="002572A1">
            <w:pPr>
              <w:pStyle w:val="23"/>
              <w:widowControl w:val="0"/>
              <w:spacing w:after="120" w:line="240" w:lineRule="auto"/>
              <w:jc w:val="center"/>
              <w:rPr>
                <w:rFonts w:ascii="GHEA Grapalat" w:hAnsi="GHEA Grapalat"/>
              </w:rPr>
            </w:pPr>
            <w:r w:rsidRPr="00762EC6">
              <w:rPr>
                <w:rFonts w:ascii="GHEA Grapalat" w:hAnsi="GHEA Grapalat" w:cs="Calibri"/>
                <w:b/>
                <w:sz w:val="24"/>
                <w:szCs w:val="24"/>
              </w:rPr>
              <w:t>сжатого природного газа</w:t>
            </w:r>
            <w:r w:rsidRPr="00762EC6">
              <w:rPr>
                <w:rFonts w:ascii="GHEA Grapalat" w:hAnsi="GHEA Grapalat" w:cs="Calibri"/>
                <w:b/>
              </w:rPr>
              <w:t xml:space="preserve"> </w:t>
            </w:r>
          </w:p>
        </w:tc>
      </w:tr>
    </w:tbl>
    <w:p w14:paraId="5B5BFE73" w14:textId="1241A767" w:rsidR="006173D4" w:rsidRPr="00671864" w:rsidRDefault="00816505"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 xml:space="preserve">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CED1712" w14:textId="77777777" w:rsidR="00A300BB" w:rsidRPr="009044F1" w:rsidRDefault="00A300BB" w:rsidP="00A300BB">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w:t>
      </w:r>
      <w:proofErr w:type="gramStart"/>
      <w:r>
        <w:rPr>
          <w:rFonts w:ascii="GHEA Grapalat" w:hAnsi="GHEA Grapalat"/>
          <w:b/>
        </w:rPr>
        <w:t>ОТОБРАННЫМ  УЧАСТНИКОМ</w:t>
      </w:r>
      <w:proofErr w:type="gramEnd"/>
      <w:r w:rsidRPr="00693101">
        <w:rPr>
          <w:rFonts w:ascii="GHEA Grapalat" w:hAnsi="GHEA Grapalat"/>
          <w:b/>
        </w:rPr>
        <w:br/>
      </w:r>
    </w:p>
    <w:p w14:paraId="7E9ABF23" w14:textId="77777777" w:rsidR="00A300BB" w:rsidRPr="009044F1" w:rsidRDefault="00A300BB" w:rsidP="00A300BB">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1A3AB5C"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F1B5D2" w14:textId="77777777" w:rsidR="00A300BB" w:rsidRPr="003240F7"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29D92B7B"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w:t>
      </w:r>
      <w:proofErr w:type="spellStart"/>
      <w:r w:rsidRPr="001C7DCD">
        <w:rPr>
          <w:rFonts w:ascii="GHEA Grapalat" w:hAnsi="GHEA Grapalat"/>
        </w:rPr>
        <w:t>антиконкурентное</w:t>
      </w:r>
      <w:proofErr w:type="spellEnd"/>
      <w:r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65E0A2" w14:textId="77777777" w:rsidR="00A300BB" w:rsidRDefault="00A300BB" w:rsidP="00A300BB">
      <w:pPr>
        <w:widowControl w:val="0"/>
        <w:tabs>
          <w:tab w:val="left" w:pos="1134"/>
        </w:tabs>
        <w:spacing w:after="160"/>
        <w:ind w:firstLine="567"/>
        <w:jc w:val="both"/>
        <w:rPr>
          <w:ins w:id="4"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675D3F" w14:textId="77777777" w:rsidR="00A300BB" w:rsidRDefault="00A300BB" w:rsidP="00A300B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E713525" w14:textId="77777777" w:rsidR="00A300BB"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109E91" w14:textId="77777777" w:rsidR="00A300BB" w:rsidRPr="00DC6560" w:rsidRDefault="00A300BB" w:rsidP="00A300BB">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09FD726" w14:textId="77777777" w:rsidR="00A300BB" w:rsidRPr="00DC6560" w:rsidRDefault="00A300BB" w:rsidP="00A300BB">
      <w:pPr>
        <w:pStyle w:val="aff"/>
        <w:widowControl w:val="0"/>
        <w:numPr>
          <w:ilvl w:val="0"/>
          <w:numId w:val="31"/>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0DA8AB" w14:textId="77777777" w:rsidR="00A300BB" w:rsidRPr="00DC6560" w:rsidRDefault="00A300BB" w:rsidP="00A300BB">
      <w:pPr>
        <w:pStyle w:val="aff"/>
        <w:widowControl w:val="0"/>
        <w:numPr>
          <w:ilvl w:val="0"/>
          <w:numId w:val="31"/>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 xml:space="preserve">в качестве отобранного участника отказался или </w:t>
      </w:r>
      <w:proofErr w:type="gramStart"/>
      <w:r w:rsidRPr="00DC6560">
        <w:rPr>
          <w:rFonts w:ascii="GHEA Grapalat" w:hAnsi="GHEA Grapalat" w:cs="Sylfaen"/>
        </w:rPr>
        <w:t>лишился  права</w:t>
      </w:r>
      <w:proofErr w:type="gramEnd"/>
      <w:r w:rsidRPr="00DC6560">
        <w:rPr>
          <w:rFonts w:ascii="GHEA Grapalat" w:hAnsi="GHEA Grapalat" w:cs="Sylfaen"/>
        </w:rPr>
        <w:t xml:space="preserve"> заключения договора.</w:t>
      </w:r>
    </w:p>
    <w:p w14:paraId="6A0C761F" w14:textId="77777777" w:rsidR="00A300BB" w:rsidRPr="00B070BE" w:rsidRDefault="00A300BB" w:rsidP="00A300BB">
      <w:pPr>
        <w:widowControl w:val="0"/>
        <w:tabs>
          <w:tab w:val="left" w:pos="1134"/>
        </w:tabs>
        <w:spacing w:after="160"/>
        <w:ind w:firstLine="567"/>
        <w:jc w:val="both"/>
        <w:rPr>
          <w:rFonts w:ascii="GHEA Grapalat" w:hAnsi="GHEA Grapalat" w:cs="Sylfaen"/>
        </w:rPr>
      </w:pPr>
    </w:p>
    <w:p w14:paraId="7B1C6078"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ADDA4D" w14:textId="77777777" w:rsidR="00A300BB" w:rsidRPr="00091F52" w:rsidRDefault="00A300BB" w:rsidP="00A300BB">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4A9C7571" w14:textId="77777777" w:rsidR="00A300BB" w:rsidRPr="009044F1" w:rsidRDefault="00A300BB" w:rsidP="00A300B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52561A"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4BE0C6B"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EF5124"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8BDF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36CE8E0"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42EB71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F338FED"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825605F" w14:textId="77777777" w:rsidR="00A300BB" w:rsidRPr="008842CE"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CEEFE38"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679B7EC9"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5BDA0F"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5C940A7" w14:textId="77777777" w:rsidR="00A300BB" w:rsidRPr="009044F1" w:rsidRDefault="00A300BB" w:rsidP="00A300BB">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4C1F9EC" w14:textId="77777777" w:rsidR="00A300BB" w:rsidRPr="00AF0131" w:rsidRDefault="00A300BB" w:rsidP="00A300BB">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09D8F80" w14:textId="77777777" w:rsidR="00A300BB" w:rsidRDefault="00A300BB" w:rsidP="00A300BB">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 xml:space="preserve">представляет </w:t>
      </w:r>
      <w:r w:rsidRPr="00AC3C74">
        <w:rPr>
          <w:rFonts w:ascii="GHEA Grapalat" w:hAnsi="GHEA Grapalat"/>
        </w:rPr>
        <w:lastRenderedPageBreak/>
        <w:t>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AF0131">
        <w:rPr>
          <w:rFonts w:ascii="GHEA Grapalat" w:hAnsi="GHEA Grapalat"/>
        </w:rPr>
        <w:t>Moodys</w:t>
      </w:r>
      <w:proofErr w:type="spellEnd"/>
      <w:r w:rsidRPr="00AF0131">
        <w:rPr>
          <w:rFonts w:ascii="GHEA Grapalat" w:hAnsi="GHEA Grapalat"/>
        </w:rPr>
        <w:t xml:space="preserve">, Standard &amp; </w:t>
      </w:r>
      <w:proofErr w:type="spellStart"/>
      <w:r w:rsidRPr="00AF0131">
        <w:rPr>
          <w:rFonts w:ascii="GHEA Grapalat" w:hAnsi="GHEA Grapalat"/>
        </w:rPr>
        <w:t>Poor's</w:t>
      </w:r>
      <w:proofErr w:type="spellEnd"/>
      <w:r w:rsidRPr="00AF0131">
        <w:rPr>
          <w:rFonts w:ascii="GHEA Grapalat" w:hAnsi="GHEA Grapalat"/>
        </w:rPr>
        <w:t>) как минимум в размере суверенного рейтинга Республики Армения.</w:t>
      </w:r>
    </w:p>
    <w:p w14:paraId="67970740" w14:textId="77777777" w:rsidR="00A300BB" w:rsidRPr="009044F1" w:rsidRDefault="00A300BB" w:rsidP="00A300BB">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27FE15DE" w14:textId="77777777" w:rsidR="00A300BB" w:rsidRPr="009044F1" w:rsidRDefault="00A300BB" w:rsidP="00A300BB">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999A38A" w14:textId="77777777" w:rsidR="00A300BB" w:rsidRPr="009044F1" w:rsidRDefault="00A300BB" w:rsidP="00A300BB">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23C051" w14:textId="77777777" w:rsidR="00A300BB" w:rsidRPr="00ED3BA4" w:rsidRDefault="00A300BB" w:rsidP="00A300BB">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495E5CD" w14:textId="77777777" w:rsidR="00A300BB" w:rsidRPr="009044F1" w:rsidDel="00806440" w:rsidRDefault="00A300BB" w:rsidP="00A300BB">
      <w:pPr>
        <w:pStyle w:val="23"/>
        <w:widowControl w:val="0"/>
        <w:tabs>
          <w:tab w:val="left" w:pos="1134"/>
        </w:tabs>
        <w:spacing w:after="160" w:line="240" w:lineRule="auto"/>
        <w:ind w:firstLine="567"/>
        <w:rPr>
          <w:del w:id="5"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59DC56A" w14:textId="77777777" w:rsidR="00A300BB" w:rsidRDefault="00A300BB" w:rsidP="00A300BB">
      <w:pPr>
        <w:widowControl w:val="0"/>
        <w:spacing w:after="160"/>
        <w:jc w:val="center"/>
        <w:rPr>
          <w:rFonts w:ascii="GHEA Grapalat" w:hAnsi="GHEA Grapalat"/>
          <w:b/>
        </w:rPr>
      </w:pPr>
    </w:p>
    <w:p w14:paraId="60AB221D" w14:textId="77777777" w:rsidR="00A300BB" w:rsidRPr="009044F1" w:rsidRDefault="00A300BB" w:rsidP="00A300BB">
      <w:pPr>
        <w:widowControl w:val="0"/>
        <w:spacing w:after="16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20488BA1"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A2151D8" w14:textId="77777777" w:rsidR="00A300BB" w:rsidRPr="009044F1" w:rsidRDefault="00A300BB" w:rsidP="00A300BB">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6"/>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0B4D8159" w14:textId="77777777" w:rsidR="00A300BB" w:rsidRPr="009044F1" w:rsidRDefault="00A300BB" w:rsidP="00A300BB">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67D773" w14:textId="77777777" w:rsidR="00A300BB" w:rsidRPr="00204EEA" w:rsidRDefault="00A300BB" w:rsidP="00A300BB">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C11F63" w14:textId="77777777" w:rsidR="00A300BB" w:rsidRDefault="00A300BB" w:rsidP="00A300BB">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7CDDCCD0" w14:textId="77777777" w:rsidR="00A300BB" w:rsidRPr="000811C1" w:rsidRDefault="00A300BB" w:rsidP="00A300BB">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0F5CC8F9" w14:textId="36764286" w:rsidR="00B051BE" w:rsidRPr="00671864" w:rsidRDefault="00A300BB" w:rsidP="00486D49">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6"/>
          <w:rFonts w:ascii="GHEA Grapalat" w:hAnsi="GHEA Grapalat"/>
        </w:rPr>
        <w:footnoteReference w:customMarkFollows="1" w:id="3"/>
        <w:t>6</w:t>
      </w:r>
      <w:r w:rsidRPr="009044F1">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lastRenderedPageBreak/>
        <w:t>4. ПОРЯДОК ПОДАЧИ ЗАЯВКИ</w:t>
      </w:r>
    </w:p>
    <w:p w14:paraId="2FE74627" w14:textId="13DE428C" w:rsidR="00096865" w:rsidRPr="00671864" w:rsidRDefault="00096865" w:rsidP="00383939">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Для</w:t>
      </w:r>
      <w:proofErr w:type="gramEnd"/>
      <w:r w:rsidRPr="00671864">
        <w:rPr>
          <w:rFonts w:ascii="GHEA Grapalat" w:hAnsi="GHEA Grapalat"/>
        </w:rPr>
        <w:t xml:space="preserve">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383939">
      <w:pPr>
        <w:pStyle w:val="23"/>
        <w:widowControl w:val="0"/>
        <w:spacing w:after="160" w:line="240" w:lineRule="auto"/>
        <w:ind w:firstLine="0"/>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5CE67255" w:rsidR="00A80ECD" w:rsidRPr="00671864" w:rsidRDefault="00A80ECD"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4.</w:t>
      </w:r>
      <w:proofErr w:type="gramStart"/>
      <w:r w:rsidRPr="00671864">
        <w:rPr>
          <w:rFonts w:ascii="GHEA Grapalat" w:hAnsi="GHEA Grapalat"/>
          <w:sz w:val="24"/>
          <w:szCs w:val="24"/>
        </w:rPr>
        <w:t>2.Заявки</w:t>
      </w:r>
      <w:proofErr w:type="gramEnd"/>
      <w:r w:rsidRPr="00671864">
        <w:rPr>
          <w:rFonts w:ascii="GHEA Grapalat" w:hAnsi="GHEA Grapalat"/>
          <w:sz w:val="24"/>
          <w:szCs w:val="24"/>
        </w:rPr>
        <w:t xml:space="preserve">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7A7733" w:rsidRPr="007A7733">
        <w:rPr>
          <w:rFonts w:ascii="GHEA Grapalat" w:hAnsi="GHEA Grapalat"/>
          <w:b/>
          <w:sz w:val="24"/>
          <w:szCs w:val="24"/>
        </w:rPr>
        <w:t>5</w:t>
      </w:r>
      <w:r w:rsidR="009E2D96" w:rsidRPr="00671864">
        <w:rPr>
          <w:rFonts w:ascii="GHEA Grapalat" w:hAnsi="GHEA Grapalat"/>
          <w:b/>
          <w:sz w:val="24"/>
          <w:szCs w:val="24"/>
        </w:rPr>
        <w:t>:</w:t>
      </w:r>
      <w:r w:rsidR="007A7733" w:rsidRPr="007A7733">
        <w:rPr>
          <w:rFonts w:ascii="GHEA Grapalat" w:hAnsi="GHEA Grapalat"/>
          <w:b/>
          <w:sz w:val="24"/>
          <w:szCs w:val="24"/>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383939">
      <w:pPr>
        <w:pStyle w:val="23"/>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01CB903E" w:rsidR="00B67CCD" w:rsidRPr="00671864" w:rsidRDefault="00B67CCD" w:rsidP="00383939">
      <w:pPr>
        <w:pStyle w:val="23"/>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4.3.В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671864">
        <w:rPr>
          <w:rFonts w:ascii="GHEA Grapalat" w:hAnsi="GHEA Grapalat"/>
        </w:rPr>
        <w:t xml:space="preserve">телефона </w:t>
      </w:r>
      <w:r w:rsidRPr="00671864">
        <w:rPr>
          <w:rFonts w:ascii="GHEA Grapalat" w:hAnsi="GHEA Grapalat"/>
        </w:rPr>
        <w:t>,</w:t>
      </w:r>
      <w:proofErr w:type="gramEnd"/>
      <w:r w:rsidRPr="00671864">
        <w:rPr>
          <w:rFonts w:ascii="GHEA Grapalat" w:hAnsi="GHEA Grapalat"/>
        </w:rPr>
        <w:t xml:space="preserve"> которое включает:</w:t>
      </w:r>
    </w:p>
    <w:p w14:paraId="2781C91C" w14:textId="79694574"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6"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569A766B"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383939">
      <w:pPr>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450C2010"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671864">
        <w:rPr>
          <w:rFonts w:ascii="GHEA Grapalat" w:hAnsi="GHEA Grapalat"/>
        </w:rPr>
        <w:t>пай)  в</w:t>
      </w:r>
      <w:proofErr w:type="gramEnd"/>
      <w:r w:rsidRPr="00671864">
        <w:rPr>
          <w:rFonts w:ascii="GHEA Grapalat" w:hAnsi="GHEA Grapalat"/>
        </w:rPr>
        <w:t xml:space="preserve">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w:t>
      </w:r>
      <w:r w:rsidRPr="00671864">
        <w:rPr>
          <w:rFonts w:ascii="GHEA Grapalat" w:hAnsi="GHEA Grapalat"/>
          <w:sz w:val="24"/>
          <w:szCs w:val="24"/>
        </w:rPr>
        <w:lastRenderedPageBreak/>
        <w:t xml:space="preserve">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383939">
      <w:pPr>
        <w:pStyle w:val="norm"/>
        <w:widowControl w:val="0"/>
        <w:tabs>
          <w:tab w:val="left" w:pos="1134"/>
        </w:tabs>
        <w:spacing w:after="160" w:line="240" w:lineRule="auto"/>
        <w:ind w:firstLine="0"/>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1825F9F6" w:rsidR="00B67CCD" w:rsidRPr="00671864" w:rsidRDefault="001C6688"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)утвержденное им ценовое предложение;</w:t>
      </w:r>
    </w:p>
    <w:p w14:paraId="775AE660" w14:textId="03F31E6C" w:rsidR="006C3115" w:rsidRPr="00671864" w:rsidRDefault="00094F5C" w:rsidP="00383939">
      <w:pPr>
        <w:widowControl w:val="0"/>
        <w:tabs>
          <w:tab w:val="left" w:pos="1134"/>
        </w:tabs>
        <w:spacing w:after="160"/>
        <w:jc w:val="both"/>
        <w:rPr>
          <w:rFonts w:ascii="GHEA Grapalat" w:hAnsi="GHEA Grapalat"/>
        </w:rPr>
      </w:pPr>
      <w:r w:rsidRPr="00671864">
        <w:rPr>
          <w:rFonts w:ascii="GHEA Grapalat" w:hAnsi="GHEA Grapalat"/>
        </w:rPr>
        <w:t>4</w:t>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20E2D6B9" w:rsidR="000845F6" w:rsidRPr="00671864" w:rsidRDefault="005F25E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3954479B" w:rsidR="000845F6" w:rsidRPr="00671864" w:rsidRDefault="005F25EF"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14BDB53" w:rsidR="00A45946" w:rsidRPr="00671864" w:rsidRDefault="00C8055A" w:rsidP="00383939">
      <w:pPr>
        <w:widowControl w:val="0"/>
        <w:tabs>
          <w:tab w:val="left" w:pos="1134"/>
        </w:tabs>
        <w:spacing w:after="160"/>
        <w:jc w:val="both"/>
        <w:rPr>
          <w:rFonts w:ascii="GHEA Grapalat" w:hAnsi="GHEA Grapalat"/>
        </w:rPr>
      </w:pPr>
      <w:r w:rsidRPr="00671864">
        <w:rPr>
          <w:rFonts w:ascii="GHEA Grapalat" w:hAnsi="GHEA Grapalat"/>
        </w:rPr>
        <w:t>5.</w:t>
      </w:r>
      <w:proofErr w:type="gramStart"/>
      <w:r w:rsidRPr="00671864">
        <w:rPr>
          <w:rFonts w:ascii="GHEA Grapalat" w:hAnsi="GHEA Grapalat"/>
        </w:rPr>
        <w:t>1</w:t>
      </w:r>
      <w:r w:rsidR="00A34DFE" w:rsidRPr="00671864">
        <w:rPr>
          <w:rFonts w:ascii="GHEA Grapalat" w:hAnsi="GHEA Grapalat"/>
        </w:rPr>
        <w:t>.</w:t>
      </w:r>
      <w:r w:rsidRPr="00671864">
        <w:rPr>
          <w:rFonts w:ascii="GHEA Grapalat" w:hAnsi="GHEA Grapalat"/>
        </w:rPr>
        <w:t>Предлагаемая</w:t>
      </w:r>
      <w:proofErr w:type="gramEnd"/>
      <w:r w:rsidRPr="00671864">
        <w:rPr>
          <w:rFonts w:ascii="GHEA Grapalat" w:hAnsi="GHEA Grapalat"/>
        </w:rPr>
        <w:t xml:space="preserve">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671864">
        <w:rPr>
          <w:rFonts w:ascii="GHEA Grapalat" w:hAnsi="GHEA Grapalat"/>
        </w:rPr>
        <w:lastRenderedPageBreak/>
        <w:t>представлен в заявке.</w:t>
      </w:r>
    </w:p>
    <w:p w14:paraId="6DA77402" w14:textId="0629ED13" w:rsidR="00B95FE0" w:rsidRPr="00671864" w:rsidRDefault="00C8055A"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5.</w:t>
      </w:r>
      <w:proofErr w:type="gramStart"/>
      <w:r w:rsidRPr="00671864">
        <w:rPr>
          <w:rFonts w:ascii="GHEA Grapalat" w:hAnsi="GHEA Grapalat"/>
          <w:sz w:val="24"/>
          <w:szCs w:val="24"/>
        </w:rPr>
        <w:t>2.Участник</w:t>
      </w:r>
      <w:proofErr w:type="gramEnd"/>
      <w:r w:rsidRPr="00671864">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383939">
      <w:pPr>
        <w:pStyle w:val="norm"/>
        <w:widowControl w:val="0"/>
        <w:spacing w:after="160" w:line="240" w:lineRule="auto"/>
        <w:ind w:firstLine="0"/>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1178B75D"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а.графы</w:t>
      </w:r>
      <w:proofErr w:type="spellEnd"/>
      <w:proofErr w:type="gramEnd"/>
      <w:r w:rsidRPr="00671864">
        <w:rPr>
          <w:rFonts w:ascii="GHEA Grapalat" w:hAnsi="GHEA Grapalat"/>
          <w:sz w:val="24"/>
          <w:szCs w:val="24"/>
        </w:rPr>
        <w:t xml:space="preserve">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5F1F2CDF" w:rsidR="00B95FE0" w:rsidRPr="00671864" w:rsidRDefault="00B95FE0" w:rsidP="00383939">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671864">
        <w:rPr>
          <w:rFonts w:ascii="GHEA Grapalat" w:hAnsi="GHEA Grapalat"/>
          <w:sz w:val="24"/>
          <w:szCs w:val="24"/>
        </w:rPr>
        <w:t>б.между</w:t>
      </w:r>
      <w:proofErr w:type="spellEnd"/>
      <w:proofErr w:type="gramEnd"/>
      <w:r w:rsidRPr="00671864">
        <w:rPr>
          <w:rFonts w:ascii="GHEA Grapalat" w:hAnsi="GHEA Grapalat"/>
          <w:sz w:val="24"/>
          <w:szCs w:val="24"/>
        </w:rPr>
        <w:t xml:space="preserve">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4A0948CB" w:rsidR="00A45946" w:rsidRPr="00671864" w:rsidRDefault="00B95FE0" w:rsidP="00383939">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671864">
        <w:rPr>
          <w:rFonts w:ascii="GHEA Grapalat" w:hAnsi="GHEA Grapalat"/>
          <w:sz w:val="24"/>
          <w:szCs w:val="24"/>
        </w:rPr>
        <w:t>в.номер</w:t>
      </w:r>
      <w:proofErr w:type="spellEnd"/>
      <w:proofErr w:type="gramEnd"/>
      <w:r w:rsidRPr="00671864">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383939">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613A6F28" w:rsidR="00A45946" w:rsidRPr="00671864" w:rsidRDefault="00C8055A"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5.</w:t>
      </w:r>
      <w:proofErr w:type="gramStart"/>
      <w:r w:rsidRPr="00671864">
        <w:rPr>
          <w:rFonts w:ascii="GHEA Grapalat" w:hAnsi="GHEA Grapalat"/>
          <w:sz w:val="24"/>
          <w:szCs w:val="24"/>
        </w:rPr>
        <w:t>3</w:t>
      </w:r>
      <w:r w:rsidR="00A34DFE" w:rsidRPr="00671864">
        <w:rPr>
          <w:rFonts w:ascii="GHEA Grapalat" w:hAnsi="GHEA Grapalat"/>
          <w:sz w:val="24"/>
          <w:szCs w:val="24"/>
        </w:rPr>
        <w:t>.</w:t>
      </w:r>
      <w:r w:rsidRPr="00671864">
        <w:rPr>
          <w:rFonts w:ascii="GHEA Grapalat" w:hAnsi="GHEA Grapalat"/>
          <w:sz w:val="24"/>
          <w:szCs w:val="24"/>
        </w:rPr>
        <w:t>Если</w:t>
      </w:r>
      <w:proofErr w:type="gramEnd"/>
      <w:r w:rsidRPr="00671864">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19C74273" w:rsidR="00096865" w:rsidRPr="00671864" w:rsidRDefault="00220C7C" w:rsidP="00383939">
      <w:pPr>
        <w:pStyle w:val="a3"/>
        <w:widowControl w:val="0"/>
        <w:tabs>
          <w:tab w:val="left" w:pos="1134"/>
        </w:tabs>
        <w:spacing w:after="160" w:line="240" w:lineRule="auto"/>
        <w:ind w:firstLine="0"/>
        <w:rPr>
          <w:rFonts w:ascii="GHEA Grapalat" w:hAnsi="GHEA Grapalat"/>
          <w:i w:val="0"/>
          <w:sz w:val="24"/>
          <w:szCs w:val="24"/>
        </w:rPr>
      </w:pPr>
      <w:r w:rsidRPr="00671864">
        <w:rPr>
          <w:rFonts w:ascii="GHEA Grapalat" w:hAnsi="GHEA Grapalat"/>
          <w:i w:val="0"/>
          <w:sz w:val="24"/>
          <w:szCs w:val="24"/>
        </w:rPr>
        <w:t>6.</w:t>
      </w:r>
      <w:proofErr w:type="gramStart"/>
      <w:r w:rsidRPr="00671864">
        <w:rPr>
          <w:rFonts w:ascii="GHEA Grapalat" w:hAnsi="GHEA Grapalat"/>
          <w:i w:val="0"/>
          <w:sz w:val="24"/>
          <w:szCs w:val="24"/>
        </w:rPr>
        <w:t>1</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w:t>
      </w:r>
      <w:r w:rsidRPr="00671864">
        <w:rPr>
          <w:rFonts w:ascii="GHEA Grapalat" w:hAnsi="GHEA Grapalat"/>
          <w:i w:val="0"/>
          <w:sz w:val="24"/>
          <w:szCs w:val="24"/>
        </w:rPr>
        <w:lastRenderedPageBreak/>
        <w:t>объявления настоящей процедуры несостоявшейся.</w:t>
      </w:r>
    </w:p>
    <w:p w14:paraId="2F1C6AE8" w14:textId="33337624" w:rsidR="002626F7" w:rsidRPr="00671864" w:rsidRDefault="00220C7C" w:rsidP="00383939">
      <w:pPr>
        <w:pStyle w:val="a3"/>
        <w:widowControl w:val="0"/>
        <w:tabs>
          <w:tab w:val="left" w:pos="1134"/>
        </w:tabs>
        <w:spacing w:after="160" w:line="240" w:lineRule="auto"/>
        <w:ind w:firstLine="0"/>
        <w:rPr>
          <w:rFonts w:ascii="GHEA Grapalat" w:hAnsi="GHEA Grapalat" w:cs="Sylfaen"/>
        </w:rPr>
      </w:pPr>
      <w:r w:rsidRPr="00671864">
        <w:rPr>
          <w:rFonts w:ascii="GHEA Grapalat" w:hAnsi="GHEA Grapalat"/>
          <w:i w:val="0"/>
          <w:sz w:val="24"/>
          <w:szCs w:val="24"/>
        </w:rPr>
        <w:t>6.</w:t>
      </w:r>
      <w:proofErr w:type="gramStart"/>
      <w:r w:rsidRPr="00671864">
        <w:rPr>
          <w:rFonts w:ascii="GHEA Grapalat" w:hAnsi="GHEA Grapalat"/>
          <w:i w:val="0"/>
          <w:sz w:val="24"/>
          <w:szCs w:val="24"/>
        </w:rPr>
        <w:t>2</w:t>
      </w:r>
      <w:r w:rsidR="00A34DFE" w:rsidRPr="00671864">
        <w:rPr>
          <w:rFonts w:ascii="GHEA Grapalat" w:hAnsi="GHEA Grapalat"/>
          <w:i w:val="0"/>
          <w:sz w:val="24"/>
          <w:szCs w:val="24"/>
        </w:rPr>
        <w:t>.</w:t>
      </w:r>
      <w:r w:rsidRPr="00671864">
        <w:rPr>
          <w:rFonts w:ascii="GHEA Grapalat" w:hAnsi="GHEA Grapalat"/>
          <w:i w:val="0"/>
          <w:sz w:val="24"/>
          <w:szCs w:val="24"/>
        </w:rPr>
        <w:t>Согласно</w:t>
      </w:r>
      <w:proofErr w:type="gramEnd"/>
      <w:r w:rsidRPr="00671864">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596A7BFC" w:rsidR="00096865" w:rsidRPr="00671864" w:rsidRDefault="00FD2748" w:rsidP="00383939">
      <w:pPr>
        <w:pStyle w:val="23"/>
        <w:widowControl w:val="0"/>
        <w:tabs>
          <w:tab w:val="left" w:pos="1134"/>
        </w:tabs>
        <w:spacing w:after="160" w:line="240" w:lineRule="auto"/>
        <w:ind w:firstLine="0"/>
        <w:rPr>
          <w:rFonts w:ascii="GHEA Grapalat" w:hAnsi="GHEA Grapalat" w:cs="Tahoma"/>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D07367" w:rsidRPr="00671864">
        <w:rPr>
          <w:rFonts w:ascii="GHEA Grapalat" w:hAnsi="GHEA Grapalat"/>
          <w:sz w:val="24"/>
          <w:szCs w:val="24"/>
        </w:rPr>
        <w:t>.</w:t>
      </w:r>
      <w:r w:rsidR="00D31F49" w:rsidRPr="00671864">
        <w:rPr>
          <w:rFonts w:ascii="GHEA Grapalat" w:hAnsi="GHEA Grapalat"/>
          <w:sz w:val="24"/>
          <w:szCs w:val="24"/>
        </w:rPr>
        <w:t>Вскрытие</w:t>
      </w:r>
      <w:proofErr w:type="gramEnd"/>
      <w:r w:rsidR="00D31F49" w:rsidRPr="00671864">
        <w:rPr>
          <w:rFonts w:ascii="GHEA Grapalat" w:hAnsi="GHEA Grapalat"/>
          <w:sz w:val="24"/>
          <w:szCs w:val="24"/>
        </w:rPr>
        <w:t xml:space="preserve">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7A7733" w:rsidRPr="007A7733">
        <w:rPr>
          <w:rFonts w:ascii="GHEA Grapalat" w:hAnsi="GHEA Grapalat"/>
          <w:sz w:val="24"/>
          <w:szCs w:val="24"/>
        </w:rPr>
        <w:t>5</w:t>
      </w:r>
      <w:r w:rsidR="00D749BD" w:rsidRPr="00671864">
        <w:rPr>
          <w:rFonts w:ascii="GHEA Grapalat" w:hAnsi="GHEA Grapalat"/>
          <w:sz w:val="24"/>
          <w:szCs w:val="24"/>
        </w:rPr>
        <w:t>:</w:t>
      </w:r>
      <w:r w:rsidR="007A7733" w:rsidRPr="007A7733">
        <w:rPr>
          <w:rFonts w:ascii="GHEA Grapalat" w:hAnsi="GHEA Grapalat"/>
          <w:sz w:val="24"/>
          <w:szCs w:val="24"/>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383939">
      <w:pPr>
        <w:widowControl w:val="0"/>
        <w:spacing w:after="160"/>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383939">
      <w:pPr>
        <w:widowControl w:val="0"/>
        <w:spacing w:after="160"/>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617615F2" w:rsidR="00576D5D" w:rsidRPr="00671864" w:rsidRDefault="00576D5D" w:rsidP="00383939">
      <w:pPr>
        <w:widowControl w:val="0"/>
        <w:tabs>
          <w:tab w:val="left" w:pos="1134"/>
        </w:tabs>
        <w:spacing w:after="160"/>
        <w:jc w:val="both"/>
        <w:rPr>
          <w:rFonts w:ascii="GHEA Grapalat" w:hAnsi="GHEA Grapalat"/>
        </w:rPr>
      </w:pPr>
      <w:r w:rsidRPr="00671864">
        <w:rPr>
          <w:rFonts w:ascii="GHEA Grapalat" w:hAnsi="GHEA Grapalat"/>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0A34DB28"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а.соответствие</w:t>
      </w:r>
      <w:proofErr w:type="spellEnd"/>
      <w:proofErr w:type="gramEnd"/>
      <w:r w:rsidRPr="00671864">
        <w:rPr>
          <w:rFonts w:ascii="GHEA Grapalat" w:hAnsi="GHEA Grapalat"/>
        </w:rPr>
        <w:t xml:space="preserve"> составления и подачи содержащих заявки конвертов установленному порядку и вскрывает заявки, оцененные как соответствующие;</w:t>
      </w:r>
    </w:p>
    <w:p w14:paraId="6B05A7AF" w14:textId="28C832C6" w:rsidR="00576D5D" w:rsidRPr="00671864" w:rsidRDefault="00576D5D" w:rsidP="00383939">
      <w:pPr>
        <w:widowControl w:val="0"/>
        <w:tabs>
          <w:tab w:val="left" w:pos="1134"/>
        </w:tabs>
        <w:spacing w:after="160"/>
        <w:jc w:val="both"/>
        <w:rPr>
          <w:rFonts w:ascii="GHEA Grapalat" w:hAnsi="GHEA Grapalat"/>
        </w:rPr>
      </w:pPr>
      <w:proofErr w:type="spellStart"/>
      <w:proofErr w:type="gramStart"/>
      <w:r w:rsidRPr="00671864">
        <w:rPr>
          <w:rFonts w:ascii="GHEA Grapalat" w:hAnsi="GHEA Grapalat"/>
        </w:rPr>
        <w:t>б.</w:t>
      </w:r>
      <w:r w:rsidRPr="00671864">
        <w:rPr>
          <w:rFonts w:ascii="GHEA Grapalat" w:hAnsi="GHEA Grapalat"/>
          <w:spacing w:val="-6"/>
        </w:rPr>
        <w:t>наличие</w:t>
      </w:r>
      <w:proofErr w:type="spellEnd"/>
      <w:proofErr w:type="gramEnd"/>
      <w:r w:rsidRPr="00671864">
        <w:rPr>
          <w:rFonts w:ascii="GHEA Grapalat" w:hAnsi="GHEA Grapalat"/>
          <w:spacing w:val="-6"/>
        </w:rPr>
        <w:t xml:space="preserve">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235093F9" w:rsidR="00576D5D" w:rsidRPr="00671864" w:rsidRDefault="00576D5D" w:rsidP="00383939">
      <w:pPr>
        <w:widowControl w:val="0"/>
        <w:tabs>
          <w:tab w:val="left" w:pos="1134"/>
        </w:tabs>
        <w:spacing w:after="160"/>
        <w:jc w:val="both"/>
        <w:rPr>
          <w:rFonts w:ascii="GHEA Grapalat" w:hAnsi="GHEA Grapalat" w:cs="Sylfaen"/>
        </w:rPr>
      </w:pPr>
      <w:r w:rsidRPr="00671864">
        <w:rPr>
          <w:rFonts w:ascii="GHEA Grapalat" w:hAnsi="GHEA Grapalat"/>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383939">
      <w:pPr>
        <w:widowControl w:val="0"/>
        <w:tabs>
          <w:tab w:val="left" w:pos="1134"/>
        </w:tabs>
        <w:spacing w:after="160"/>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383939">
      <w:pPr>
        <w:widowControl w:val="0"/>
        <w:spacing w:after="160"/>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383939">
      <w:pPr>
        <w:widowControl w:val="0"/>
        <w:spacing w:after="160"/>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5021645C" w:rsidR="00B514E8" w:rsidRPr="00671864" w:rsidRDefault="00FD2748" w:rsidP="00383939">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004C3E56" w:rsidRPr="00671864">
        <w:rPr>
          <w:rFonts w:ascii="GHEA Grapalat" w:hAnsi="GHEA Grapalat"/>
          <w:sz w:val="24"/>
          <w:szCs w:val="24"/>
        </w:rPr>
        <w:t>3</w:t>
      </w:r>
      <w:r w:rsidR="00D07367" w:rsidRPr="00671864">
        <w:rPr>
          <w:rFonts w:ascii="GHEA Grapalat" w:hAnsi="GHEA Grapalat"/>
          <w:sz w:val="24"/>
          <w:szCs w:val="24"/>
        </w:rPr>
        <w:t>.</w:t>
      </w:r>
      <w:r w:rsidR="00D22CBB" w:rsidRPr="00671864">
        <w:rPr>
          <w:rFonts w:ascii="GHEA Grapalat" w:hAnsi="GHEA Grapalat"/>
          <w:sz w:val="24"/>
          <w:szCs w:val="24"/>
        </w:rPr>
        <w:t>Отобранный</w:t>
      </w:r>
      <w:proofErr w:type="gramEnd"/>
      <w:r w:rsidR="00D22CBB" w:rsidRPr="00671864">
        <w:rPr>
          <w:rFonts w:ascii="GHEA Grapalat" w:hAnsi="GHEA Grapalat"/>
          <w:sz w:val="24"/>
          <w:szCs w:val="24"/>
        </w:rPr>
        <w:t xml:space="preserve">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xml:space="preserve">, оценка и сравнение ценовых предложений осуществляются без </w:t>
      </w:r>
      <w:r w:rsidRPr="00671864">
        <w:rPr>
          <w:rFonts w:ascii="GHEA Grapalat" w:hAnsi="GHEA Grapalat"/>
          <w:sz w:val="24"/>
          <w:szCs w:val="24"/>
        </w:rPr>
        <w:lastRenderedPageBreak/>
        <w:t>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2C13F11E" w:rsidR="00096865" w:rsidRPr="00671864" w:rsidRDefault="00FD2748" w:rsidP="00383939">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8.</w:t>
      </w:r>
      <w:proofErr w:type="gramStart"/>
      <w:r w:rsidR="004C3E56" w:rsidRPr="00671864">
        <w:rPr>
          <w:rFonts w:ascii="GHEA Grapalat" w:hAnsi="GHEA Grapalat"/>
          <w:i w:val="0"/>
          <w:sz w:val="24"/>
          <w:szCs w:val="24"/>
        </w:rPr>
        <w:t>4</w:t>
      </w:r>
      <w:r w:rsidR="00644850" w:rsidRPr="00671864">
        <w:rPr>
          <w:rFonts w:ascii="GHEA Grapalat" w:hAnsi="GHEA Grapalat"/>
          <w:i w:val="0"/>
          <w:sz w:val="24"/>
          <w:szCs w:val="24"/>
        </w:rPr>
        <w:t>.</w:t>
      </w:r>
      <w:r w:rsidRPr="00671864">
        <w:rPr>
          <w:rFonts w:ascii="GHEA Grapalat" w:hAnsi="GHEA Grapalat"/>
          <w:i w:val="0"/>
          <w:sz w:val="24"/>
          <w:szCs w:val="24"/>
        </w:rPr>
        <w:t>Если</w:t>
      </w:r>
      <w:proofErr w:type="gramEnd"/>
      <w:r w:rsidRPr="00671864">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1415E19F" w:rsidR="00B15493" w:rsidRPr="00671864" w:rsidRDefault="00FD2748" w:rsidP="00383939">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1E1D4C" w:rsidRPr="00671864">
        <w:rPr>
          <w:rFonts w:ascii="GHEA Grapalat" w:hAnsi="GHEA Grapalat"/>
          <w:sz w:val="24"/>
          <w:szCs w:val="24"/>
        </w:rPr>
        <w:t>5</w:t>
      </w:r>
      <w:r w:rsidRPr="00671864">
        <w:rPr>
          <w:rFonts w:ascii="GHEA Grapalat" w:hAnsi="GHEA Grapalat"/>
          <w:sz w:val="24"/>
          <w:szCs w:val="24"/>
        </w:rPr>
        <w:t>.Из</w:t>
      </w:r>
      <w:proofErr w:type="gramEnd"/>
      <w:r w:rsidRPr="00671864">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383939">
      <w:pPr>
        <w:pStyle w:val="norm"/>
        <w:widowControl w:val="0"/>
        <w:tabs>
          <w:tab w:val="left" w:pos="1134"/>
        </w:tabs>
        <w:spacing w:after="160" w:line="240" w:lineRule="auto"/>
        <w:ind w:firstLine="0"/>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8"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267D3C72" w:rsidR="009B6D58" w:rsidRPr="00671864" w:rsidRDefault="009B6D58" w:rsidP="00383939">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а.для</w:t>
      </w:r>
      <w:proofErr w:type="spellEnd"/>
      <w:proofErr w:type="gramEnd"/>
      <w:r w:rsidRPr="00671864">
        <w:rPr>
          <w:rFonts w:ascii="GHEA Grapalat" w:hAnsi="GHEA Grapalat"/>
          <w:sz w:val="24"/>
          <w:szCs w:val="24"/>
        </w:rPr>
        <w:t xml:space="preserve">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25BBF3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r w:rsidRPr="00671864">
        <w:rPr>
          <w:rFonts w:ascii="GHEA Grapalat" w:hAnsi="GHEA Grapalat"/>
          <w:sz w:val="24"/>
          <w:szCs w:val="24"/>
        </w:rPr>
        <w:t>б.в</w:t>
      </w:r>
      <w:proofErr w:type="spellEnd"/>
      <w:r w:rsidRPr="00671864">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44C33224"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в.переговоры</w:t>
      </w:r>
      <w:proofErr w:type="spellEnd"/>
      <w:proofErr w:type="gramEnd"/>
      <w:r w:rsidRPr="00671864">
        <w:rPr>
          <w:rFonts w:ascii="GHEA Grapalat" w:hAnsi="GHEA Grapalat"/>
          <w:sz w:val="24"/>
          <w:szCs w:val="24"/>
        </w:rPr>
        <w:t xml:space="preserve">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0F67597C" w:rsidR="009B6D58" w:rsidRPr="00671864" w:rsidRDefault="009B6D58" w:rsidP="00351FD5">
      <w:pPr>
        <w:pStyle w:val="norm"/>
        <w:widowControl w:val="0"/>
        <w:tabs>
          <w:tab w:val="left" w:pos="1134"/>
        </w:tabs>
        <w:spacing w:after="160" w:line="240" w:lineRule="auto"/>
        <w:ind w:firstLine="0"/>
        <w:contextualSpacing/>
        <w:rPr>
          <w:rFonts w:ascii="GHEA Grapalat" w:hAnsi="GHEA Grapalat" w:cs="Sylfaen"/>
          <w:sz w:val="24"/>
          <w:szCs w:val="24"/>
        </w:rPr>
      </w:pPr>
      <w:proofErr w:type="spellStart"/>
      <w:proofErr w:type="gramStart"/>
      <w:r w:rsidRPr="00671864">
        <w:rPr>
          <w:rFonts w:ascii="GHEA Grapalat" w:hAnsi="GHEA Grapalat"/>
          <w:sz w:val="24"/>
          <w:szCs w:val="24"/>
        </w:rPr>
        <w:t>г.представленное</w:t>
      </w:r>
      <w:proofErr w:type="spellEnd"/>
      <w:proofErr w:type="gramEnd"/>
      <w:r w:rsidRPr="00671864">
        <w:rPr>
          <w:rFonts w:ascii="GHEA Grapalat" w:hAnsi="GHEA Grapalat"/>
          <w:sz w:val="24"/>
          <w:szCs w:val="24"/>
        </w:rPr>
        <w:t xml:space="preserve">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3D90813E" w:rsidR="00D64A0E" w:rsidRPr="00671864" w:rsidRDefault="009B6D58" w:rsidP="00351FD5">
      <w:pPr>
        <w:pStyle w:val="norm"/>
        <w:widowControl w:val="0"/>
        <w:tabs>
          <w:tab w:val="left" w:pos="1134"/>
        </w:tabs>
        <w:spacing w:after="160" w:line="240" w:lineRule="auto"/>
        <w:ind w:firstLine="0"/>
        <w:contextualSpacing/>
        <w:rPr>
          <w:ins w:id="9" w:author="Vardan" w:date="2022-10-29T23:58:00Z"/>
          <w:rFonts w:ascii="GHEA Grapalat" w:hAnsi="GHEA Grapalat"/>
          <w:sz w:val="24"/>
          <w:szCs w:val="24"/>
        </w:rPr>
      </w:pPr>
      <w:proofErr w:type="spellStart"/>
      <w:r w:rsidRPr="00671864">
        <w:rPr>
          <w:rFonts w:ascii="GHEA Grapalat" w:hAnsi="GHEA Grapalat"/>
          <w:sz w:val="24"/>
          <w:szCs w:val="24"/>
        </w:rPr>
        <w:t>д.на</w:t>
      </w:r>
      <w:proofErr w:type="spellEnd"/>
      <w:r w:rsidRPr="00671864">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351FD5">
      <w:pPr>
        <w:pStyle w:val="norm"/>
        <w:widowControl w:val="0"/>
        <w:tabs>
          <w:tab w:val="left" w:pos="1134"/>
        </w:tabs>
        <w:spacing w:after="160" w:line="240" w:lineRule="auto"/>
        <w:ind w:firstLine="0"/>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 xml:space="preserve">Договор, заключенный в соответствии с настоящим пунктом, </w:t>
      </w:r>
      <w:r w:rsidRPr="00671864">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4A26919F" w:rsidR="00B514E8" w:rsidRPr="00671864" w:rsidRDefault="00FD2748" w:rsidP="00351FD5">
      <w:pPr>
        <w:widowControl w:val="0"/>
        <w:tabs>
          <w:tab w:val="left" w:pos="1134"/>
        </w:tabs>
        <w:spacing w:after="160"/>
        <w:jc w:val="both"/>
        <w:rPr>
          <w:rFonts w:ascii="GHEA Grapalat" w:hAnsi="GHEA Grapalat"/>
        </w:rPr>
      </w:pPr>
      <w:r w:rsidRPr="00671864">
        <w:rPr>
          <w:rFonts w:ascii="GHEA Grapalat" w:hAnsi="GHEA Grapalat"/>
        </w:rPr>
        <w:t>8.</w:t>
      </w:r>
      <w:proofErr w:type="gramStart"/>
      <w:r w:rsidR="00096B2C" w:rsidRPr="00671864">
        <w:rPr>
          <w:rFonts w:ascii="GHEA Grapalat" w:hAnsi="GHEA Grapalat"/>
        </w:rPr>
        <w:t>7</w:t>
      </w:r>
      <w:r w:rsidRPr="00671864">
        <w:rPr>
          <w:rFonts w:ascii="GHEA Grapalat" w:hAnsi="GHEA Grapalat"/>
        </w:rPr>
        <w:t>.При</w:t>
      </w:r>
      <w:proofErr w:type="gramEnd"/>
      <w:r w:rsidRPr="00671864">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44AD6E4F" w:rsidR="00AD2081" w:rsidRPr="00671864" w:rsidRDefault="00A150A9" w:rsidP="00351FD5">
      <w:pPr>
        <w:pStyle w:val="norm"/>
        <w:widowControl w:val="0"/>
        <w:tabs>
          <w:tab w:val="left" w:pos="1134"/>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917747" w:rsidRPr="00671864">
        <w:rPr>
          <w:rFonts w:ascii="GHEA Grapalat" w:hAnsi="GHEA Grapalat"/>
          <w:sz w:val="24"/>
          <w:szCs w:val="24"/>
        </w:rPr>
        <w:t>8</w:t>
      </w:r>
      <w:r w:rsidRPr="00671864">
        <w:rPr>
          <w:rFonts w:ascii="GHEA Grapalat" w:hAnsi="GHEA Grapalat"/>
          <w:sz w:val="24"/>
          <w:szCs w:val="24"/>
        </w:rPr>
        <w:t>.Если</w:t>
      </w:r>
      <w:proofErr w:type="gramEnd"/>
      <w:r w:rsidRPr="00671864">
        <w:rPr>
          <w:rFonts w:ascii="GHEA Grapalat" w:hAnsi="GHEA Grapalat"/>
          <w:sz w:val="24"/>
          <w:szCs w:val="24"/>
        </w:rPr>
        <w:t xml:space="preserve">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351FD5">
      <w:pPr>
        <w:pStyle w:val="norm"/>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64E8D1D2" w:rsidR="00C27BA4" w:rsidRPr="00671864" w:rsidRDefault="00A150A9" w:rsidP="00351FD5">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proofErr w:type="gramStart"/>
      <w:r w:rsidR="000F35AE" w:rsidRPr="00671864">
        <w:rPr>
          <w:rFonts w:ascii="GHEA Grapalat" w:hAnsi="GHEA Grapalat"/>
          <w:sz w:val="24"/>
          <w:szCs w:val="24"/>
        </w:rPr>
        <w:t>9</w:t>
      </w:r>
      <w:r w:rsidRPr="00671864">
        <w:rPr>
          <w:rFonts w:ascii="GHEA Grapalat" w:hAnsi="GHEA Grapalat"/>
          <w:sz w:val="24"/>
          <w:szCs w:val="24"/>
        </w:rPr>
        <w:t>.Если</w:t>
      </w:r>
      <w:proofErr w:type="gramEnd"/>
      <w:r w:rsidRPr="00671864">
        <w:rPr>
          <w:rFonts w:ascii="GHEA Grapalat" w:hAnsi="GHEA Grapalat"/>
          <w:sz w:val="24"/>
          <w:szCs w:val="24"/>
        </w:rPr>
        <w:t xml:space="preserve">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52C6603F" w:rsidR="006A649A" w:rsidRPr="00671864" w:rsidRDefault="00A150A9" w:rsidP="00351FD5">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1F672D80" w:rsidR="00EA58C8"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B55371" w:rsidRPr="00671864">
        <w:rPr>
          <w:rFonts w:ascii="GHEA Grapalat" w:hAnsi="GHEA Grapalat"/>
          <w:sz w:val="24"/>
          <w:szCs w:val="24"/>
        </w:rPr>
        <w:t>1</w:t>
      </w:r>
      <w:r w:rsidR="004409B1" w:rsidRPr="00671864">
        <w:rPr>
          <w:rFonts w:ascii="GHEA Grapalat" w:hAnsi="GHEA Grapalat"/>
          <w:sz w:val="24"/>
          <w:szCs w:val="24"/>
        </w:rPr>
        <w:t>.</w:t>
      </w:r>
      <w:r w:rsidRPr="00671864">
        <w:rPr>
          <w:rFonts w:ascii="GHEA Grapalat" w:hAnsi="GHEA Grapalat"/>
          <w:sz w:val="24"/>
          <w:szCs w:val="24"/>
        </w:rPr>
        <w:t>После</w:t>
      </w:r>
      <w:proofErr w:type="gramEnd"/>
      <w:r w:rsidRPr="00671864">
        <w:rPr>
          <w:rFonts w:ascii="GHEA Grapalat" w:hAnsi="GHEA Grapalat"/>
          <w:sz w:val="24"/>
          <w:szCs w:val="24"/>
        </w:rPr>
        <w:t xml:space="preserve">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54494E75" w:rsidR="00E65F37" w:rsidRPr="00671864" w:rsidRDefault="00A150A9" w:rsidP="00351FD5">
      <w:pPr>
        <w:pStyle w:val="23"/>
        <w:widowControl w:val="0"/>
        <w:tabs>
          <w:tab w:val="left" w:pos="1276"/>
        </w:tabs>
        <w:spacing w:after="160" w:line="240" w:lineRule="auto"/>
        <w:ind w:firstLine="0"/>
        <w:rPr>
          <w:rFonts w:ascii="GHEA Grapalat" w:hAnsi="GHEA Grapalat" w:cs="Sylfaen"/>
          <w:sz w:val="24"/>
          <w:szCs w:val="24"/>
        </w:rPr>
      </w:pPr>
      <w:r w:rsidRPr="00671864">
        <w:rPr>
          <w:rFonts w:ascii="GHEA Grapalat" w:hAnsi="GHEA Grapalat"/>
          <w:sz w:val="24"/>
          <w:szCs w:val="24"/>
        </w:rPr>
        <w:t>8.</w:t>
      </w:r>
      <w:proofErr w:type="gramStart"/>
      <w:r w:rsidRPr="00671864">
        <w:rPr>
          <w:rFonts w:ascii="GHEA Grapalat" w:hAnsi="GHEA Grapalat"/>
          <w:sz w:val="24"/>
          <w:szCs w:val="24"/>
        </w:rPr>
        <w:t>1</w:t>
      </w:r>
      <w:r w:rsidR="00696900" w:rsidRPr="00671864">
        <w:rPr>
          <w:rFonts w:ascii="GHEA Grapalat" w:hAnsi="GHEA Grapalat"/>
          <w:sz w:val="24"/>
          <w:szCs w:val="24"/>
        </w:rPr>
        <w:t>2</w:t>
      </w:r>
      <w:r w:rsidRPr="00671864">
        <w:rPr>
          <w:rFonts w:ascii="GHEA Grapalat" w:hAnsi="GHEA Grapalat"/>
          <w:sz w:val="24"/>
          <w:szCs w:val="24"/>
        </w:rPr>
        <w:t>.Не</w:t>
      </w:r>
      <w:proofErr w:type="gramEnd"/>
      <w:r w:rsidRPr="00671864">
        <w:rPr>
          <w:rFonts w:ascii="GHEA Grapalat" w:hAnsi="GHEA Grapalat"/>
          <w:sz w:val="24"/>
          <w:szCs w:val="24"/>
        </w:rPr>
        <w:t xml:space="preserve">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1B53B8DF" w:rsidR="00A24827" w:rsidRPr="00671864" w:rsidRDefault="00A24827"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lastRenderedPageBreak/>
        <w:t>1)опубликовывает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w:t>
      </w:r>
      <w:proofErr w:type="gramStart"/>
      <w:r w:rsidRPr="00671864">
        <w:rPr>
          <w:rFonts w:ascii="GHEA Grapalat" w:hAnsi="GHEA Grapalat"/>
          <w:sz w:val="24"/>
          <w:szCs w:val="24"/>
        </w:rPr>
        <w:t>заявок</w:t>
      </w:r>
      <w:r w:rsidR="001E4A24" w:rsidRPr="00671864">
        <w:rPr>
          <w:rFonts w:ascii="GHEA Grapalat" w:hAnsi="GHEA Grapalat"/>
          <w:sz w:val="24"/>
          <w:szCs w:val="24"/>
        </w:rPr>
        <w:t xml:space="preserve">  и</w:t>
      </w:r>
      <w:proofErr w:type="gramEnd"/>
      <w:r w:rsidR="001E4A24" w:rsidRPr="0067186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5E7F8BB" w:rsidR="008B73CD" w:rsidRPr="00671864" w:rsidRDefault="008B73CD" w:rsidP="00351FD5">
      <w:pPr>
        <w:pStyle w:val="23"/>
        <w:widowControl w:val="0"/>
        <w:tabs>
          <w:tab w:val="left" w:pos="1134"/>
        </w:tabs>
        <w:spacing w:after="160" w:line="240" w:lineRule="auto"/>
        <w:ind w:firstLine="0"/>
        <w:rPr>
          <w:rFonts w:ascii="GHEA Grapalat" w:hAnsi="GHEA Grapalat" w:cs="Sylfaen"/>
          <w:sz w:val="24"/>
          <w:szCs w:val="24"/>
        </w:rPr>
      </w:pPr>
      <w:r w:rsidRPr="00671864">
        <w:rPr>
          <w:rFonts w:ascii="GHEA Grapalat" w:hAnsi="GHEA Grapalat"/>
          <w:sz w:val="24"/>
          <w:szCs w:val="24"/>
        </w:rPr>
        <w:t>2)опубликовывает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5F3E2733" w:rsidR="0052468C" w:rsidRPr="00671864" w:rsidRDefault="008769B4" w:rsidP="00351FD5">
      <w:pPr>
        <w:widowControl w:val="0"/>
        <w:tabs>
          <w:tab w:val="left" w:pos="1276"/>
        </w:tabs>
        <w:spacing w:after="160"/>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0"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EB7B06E" w14:textId="77777777" w:rsidR="00AA3CE3" w:rsidRDefault="006435F5" w:rsidP="00AA3CE3">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w:t>
      </w:r>
      <w:r w:rsidR="00C20AD3" w:rsidRPr="00671864">
        <w:rPr>
          <w:rFonts w:ascii="GHEA Grapalat" w:hAnsi="GHEA Grapalat" w:cs="Sylfaen"/>
        </w:rPr>
        <w:lastRenderedPageBreak/>
        <w:t>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D7C626B" w14:textId="77777777" w:rsidR="00AA3CE3" w:rsidRDefault="00A63D83" w:rsidP="00AA3CE3">
      <w:pPr>
        <w:widowControl w:val="0"/>
        <w:tabs>
          <w:tab w:val="left" w:pos="1134"/>
        </w:tabs>
        <w:ind w:left="-360"/>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9BCED1" w14:textId="77777777" w:rsidR="00AA3CE3" w:rsidRDefault="00E64D24" w:rsidP="00AA3CE3">
      <w:pPr>
        <w:widowControl w:val="0"/>
        <w:tabs>
          <w:tab w:val="left" w:pos="1134"/>
        </w:tabs>
        <w:ind w:left="-360"/>
        <w:jc w:val="both"/>
        <w:rPr>
          <w:rFonts w:ascii="GHEA Grapalat" w:hAnsi="GHEA Grapalat"/>
        </w:rPr>
      </w:pPr>
      <w:r w:rsidRPr="00671864">
        <w:rPr>
          <w:rFonts w:ascii="GHEA Grapalat" w:hAnsi="GHEA Grapalat"/>
        </w:rPr>
        <w:t>8.1</w:t>
      </w:r>
      <w:r w:rsidR="00FE1D95" w:rsidRPr="00671864">
        <w:rPr>
          <w:rFonts w:ascii="GHEA Grapalat" w:hAnsi="GHEA Grapalat"/>
        </w:rPr>
        <w:t>5</w:t>
      </w:r>
      <w:r w:rsidRPr="00671864">
        <w:rPr>
          <w:rFonts w:ascii="GHEA Grapalat" w:hAnsi="GHEA Grapalat"/>
        </w:rPr>
        <w:t xml:space="preserve"> </w:t>
      </w:r>
      <w:r w:rsidR="00A74478" w:rsidRPr="00671864">
        <w:rPr>
          <w:rFonts w:ascii="GHEA Grapalat" w:hAnsi="GHEA Grapalat"/>
        </w:rPr>
        <w:t>Документы, указанные в пунктах 8.</w:t>
      </w:r>
      <w:r w:rsidR="00D0532E" w:rsidRPr="00671864">
        <w:rPr>
          <w:rFonts w:ascii="GHEA Grapalat" w:hAnsi="GHEA Grapalat"/>
        </w:rPr>
        <w:t>8</w:t>
      </w:r>
      <w:r w:rsidR="00A74478" w:rsidRPr="00671864">
        <w:rPr>
          <w:rFonts w:ascii="GHEA Grapalat" w:hAnsi="GHEA Grapalat"/>
        </w:rPr>
        <w:t xml:space="preserve"> и 8.</w:t>
      </w:r>
      <w:r w:rsidR="00D0532E" w:rsidRPr="00671864">
        <w:rPr>
          <w:rFonts w:ascii="GHEA Grapalat" w:hAnsi="GHEA Grapalat"/>
        </w:rPr>
        <w:t>9</w:t>
      </w:r>
      <w:r w:rsidR="00A74478" w:rsidRPr="00671864">
        <w:rPr>
          <w:rFonts w:ascii="GHEA Grapalat" w:hAnsi="GHEA Grapalat"/>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3989601" w14:textId="391E35D9"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93610F" w:rsidRPr="00671864">
        <w:rPr>
          <w:rFonts w:ascii="GHEA Grapalat" w:hAnsi="GHEA Grapalat"/>
        </w:rPr>
        <w:t>1</w:t>
      </w:r>
      <w:r w:rsidR="00D51DF5" w:rsidRPr="00671864">
        <w:rPr>
          <w:rFonts w:ascii="GHEA Grapalat" w:hAnsi="GHEA Grapalat"/>
        </w:rPr>
        <w:t>6</w:t>
      </w:r>
      <w:r w:rsidR="00EE0CB1" w:rsidRPr="00671864">
        <w:rPr>
          <w:rFonts w:ascii="GHEA Grapalat" w:hAnsi="GHEA Grapalat"/>
        </w:rPr>
        <w:t>.</w:t>
      </w:r>
      <w:r w:rsidRPr="00671864">
        <w:rPr>
          <w:rFonts w:ascii="GHEA Grapalat" w:hAnsi="GHEA Grapalat"/>
          <w:spacing w:val="-4"/>
        </w:rPr>
        <w:t>Участники</w:t>
      </w:r>
      <w:proofErr w:type="gramEnd"/>
      <w:r w:rsidRPr="00671864">
        <w:rPr>
          <w:rFonts w:ascii="GHEA Grapalat" w:hAnsi="GHEA Grapalat"/>
          <w:spacing w:val="-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6C8FC4" w14:textId="77777777" w:rsidR="00AA3CE3" w:rsidRDefault="00B5219E" w:rsidP="00AA3CE3">
      <w:pPr>
        <w:widowControl w:val="0"/>
        <w:tabs>
          <w:tab w:val="left" w:pos="1134"/>
        </w:tabs>
        <w:ind w:left="-360"/>
        <w:jc w:val="both"/>
        <w:rPr>
          <w:rFonts w:ascii="GHEA Grapalat" w:hAnsi="GHEA Grapalat"/>
        </w:rPr>
      </w:pPr>
      <w:r w:rsidRPr="00671864">
        <w:rPr>
          <w:rFonts w:ascii="GHEA Grapalat" w:hAnsi="GHEA Grapalat"/>
          <w:spacing w:val="-4"/>
        </w:rPr>
        <w:t>8</w:t>
      </w:r>
      <w:r w:rsidR="00A150A9" w:rsidRPr="00671864">
        <w:rPr>
          <w:rFonts w:ascii="GHEA Grapalat" w:hAnsi="GHEA Grapalat"/>
          <w:spacing w:val="-4"/>
        </w:rPr>
        <w:t>.</w:t>
      </w:r>
      <w:proofErr w:type="gramStart"/>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BF1CBD" w:rsidRPr="00671864">
        <w:rPr>
          <w:rFonts w:ascii="GHEA Grapalat" w:hAnsi="GHEA Grapalat"/>
          <w:spacing w:val="-4"/>
        </w:rPr>
        <w:t>Электронные</w:t>
      </w:r>
      <w:proofErr w:type="gramEnd"/>
      <w:r w:rsidR="00BF1CBD" w:rsidRPr="00671864">
        <w:rPr>
          <w:rFonts w:ascii="GHEA Grapalat" w:hAnsi="GHEA Grapalat"/>
          <w:spacing w:val="-4"/>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B2B50E1" w14:textId="77777777" w:rsidR="00AA3CE3" w:rsidRDefault="00BF1CBD" w:rsidP="00AA3CE3">
      <w:pPr>
        <w:widowControl w:val="0"/>
        <w:tabs>
          <w:tab w:val="left" w:pos="1134"/>
        </w:tabs>
        <w:ind w:left="-360"/>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9E3B606"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proofErr w:type="gramStart"/>
      <w:r w:rsidR="000E624C" w:rsidRPr="00671864">
        <w:rPr>
          <w:rFonts w:ascii="GHEA Grapalat" w:hAnsi="GHEA Grapalat"/>
          <w:lang w:val="hy-AM"/>
        </w:rPr>
        <w:t>1</w:t>
      </w:r>
      <w:r w:rsidR="00B325AF" w:rsidRPr="00671864">
        <w:rPr>
          <w:rFonts w:ascii="GHEA Grapalat" w:hAnsi="GHEA Grapalat"/>
        </w:rPr>
        <w:t>8</w:t>
      </w:r>
      <w:r w:rsidRPr="00671864">
        <w:rPr>
          <w:rFonts w:ascii="GHEA Grapalat" w:hAnsi="GHEA Grapalat"/>
        </w:rPr>
        <w:t>.Оценка</w:t>
      </w:r>
      <w:proofErr w:type="gramEnd"/>
      <w:r w:rsidRPr="00671864">
        <w:rPr>
          <w:rFonts w:ascii="GHEA Grapalat" w:hAnsi="GHEA Grapalat"/>
        </w:rPr>
        <w:t xml:space="preserve"> заявок и определение отобранного участника осуществляются по отдельным лотам</w:t>
      </w:r>
      <w:r w:rsidR="00FE2802" w:rsidRPr="00671864">
        <w:rPr>
          <w:rStyle w:val="af6"/>
          <w:rFonts w:ascii="GHEA Grapalat" w:hAnsi="GHEA Grapalat"/>
        </w:rPr>
        <w:footnoteReference w:customMarkFollows="1" w:id="7"/>
        <w:t>11</w:t>
      </w:r>
      <w:r w:rsidRPr="00671864">
        <w:rPr>
          <w:rFonts w:ascii="GHEA Grapalat" w:hAnsi="GHEA Grapalat"/>
        </w:rPr>
        <w:t xml:space="preserve">. </w:t>
      </w:r>
    </w:p>
    <w:p w14:paraId="6CC66421"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Pr="00671864">
        <w:rPr>
          <w:rFonts w:ascii="GHEA Grapalat" w:hAnsi="GHEA Grapalat"/>
        </w:rPr>
        <w:t>В случае если отобранный участник не заключает (отказывается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proofErr w:type="gramStart"/>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ом</w:t>
      </w:r>
      <w:proofErr w:type="gramEnd"/>
      <w:r w:rsidR="005F2F3B" w:rsidRPr="00671864">
        <w:rPr>
          <w:rFonts w:ascii="GHEA Grapalat" w:hAnsi="GHEA Grapalat"/>
        </w:rPr>
        <w:t xml:space="preserve">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41E1D235" w14:textId="77777777" w:rsidR="00AA3CE3"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22247D" w:rsidRPr="00671864">
        <w:rPr>
          <w:rFonts w:ascii="GHEA Grapalat" w:hAnsi="GHEA Grapalat"/>
        </w:rPr>
        <w:t>2</w:t>
      </w:r>
      <w:r w:rsidR="005D0468" w:rsidRPr="00671864">
        <w:rPr>
          <w:rFonts w:ascii="GHEA Grapalat" w:hAnsi="GHEA Grapalat"/>
        </w:rPr>
        <w:t>0</w:t>
      </w:r>
      <w:r w:rsidR="00FA2DBA" w:rsidRPr="00671864">
        <w:rPr>
          <w:rFonts w:ascii="GHEA Grapalat" w:hAnsi="GHEA Grapalat"/>
        </w:rPr>
        <w:t>.</w:t>
      </w:r>
      <w:r w:rsidRPr="0067186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D98CE66" w14:textId="77777777" w:rsidR="00AA3CE3" w:rsidRDefault="00662165" w:rsidP="00AA3CE3">
      <w:pPr>
        <w:widowControl w:val="0"/>
        <w:tabs>
          <w:tab w:val="left" w:pos="1134"/>
        </w:tabs>
        <w:ind w:left="-360"/>
        <w:jc w:val="both"/>
        <w:rPr>
          <w:rFonts w:ascii="GHEA Grapalat" w:hAnsi="GHEA Grapalat"/>
        </w:rPr>
      </w:pPr>
      <w:r w:rsidRPr="00671864">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671864">
        <w:rPr>
          <w:rFonts w:ascii="GHEA Grapalat" w:hAnsi="GHEA Grapalat"/>
        </w:rPr>
        <w:lastRenderedPageBreak/>
        <w:t>участником данных они квалифицируются как несоответствующие действительности, то заявка этого участника отклоняется.</w:t>
      </w:r>
    </w:p>
    <w:p w14:paraId="6D52F492" w14:textId="0E20DBB1" w:rsidR="00583092" w:rsidRPr="00671864" w:rsidRDefault="00A150A9" w:rsidP="00AA3CE3">
      <w:pPr>
        <w:widowControl w:val="0"/>
        <w:tabs>
          <w:tab w:val="left" w:pos="1134"/>
        </w:tabs>
        <w:ind w:left="-360"/>
        <w:jc w:val="both"/>
        <w:rPr>
          <w:rFonts w:ascii="GHEA Grapalat" w:hAnsi="GHEA Grapalat"/>
        </w:rPr>
      </w:pPr>
      <w:r w:rsidRPr="00671864">
        <w:rPr>
          <w:rFonts w:ascii="GHEA Grapalat" w:hAnsi="GHEA Grapalat"/>
        </w:rPr>
        <w:t>8.</w:t>
      </w:r>
      <w:r w:rsidR="005A79EE" w:rsidRPr="00671864">
        <w:rPr>
          <w:rFonts w:ascii="GHEA Grapalat" w:hAnsi="GHEA Grapalat"/>
        </w:rPr>
        <w:t>2</w:t>
      </w:r>
      <w:r w:rsidR="000241CA" w:rsidRPr="00671864">
        <w:rPr>
          <w:rFonts w:ascii="GHEA Grapalat" w:hAnsi="GHEA Grapalat"/>
        </w:rPr>
        <w:t>1</w:t>
      </w:r>
      <w:r w:rsidRPr="00671864">
        <w:rPr>
          <w:rFonts w:ascii="GHEA Grapalat" w:hAnsi="GHEA Grapalat"/>
        </w:rPr>
        <w:t>.С целью применения пункта 8.</w:t>
      </w:r>
      <w:r w:rsidR="005A79EE" w:rsidRPr="00671864">
        <w:rPr>
          <w:rFonts w:ascii="GHEA Grapalat" w:hAnsi="GHEA Grapalat"/>
        </w:rPr>
        <w:t>2</w:t>
      </w:r>
      <w:r w:rsidR="00D35E75" w:rsidRPr="00671864">
        <w:rPr>
          <w:rFonts w:ascii="GHEA Grapalat" w:hAnsi="GHEA Grapalat"/>
        </w:rPr>
        <w:t>0</w:t>
      </w:r>
      <w:r w:rsidRPr="00671864">
        <w:rPr>
          <w:rFonts w:ascii="GHEA Grapalat" w:hAnsi="GHEA Grapalat"/>
        </w:rPr>
        <w:t xml:space="preserve">. части 1 настоящего приглашения </w:t>
      </w:r>
      <w:r w:rsidR="005A79EE" w:rsidRPr="00671864">
        <w:rPr>
          <w:rFonts w:ascii="GHEA Grapalat" w:hAnsi="GHEA Grapalat"/>
        </w:rPr>
        <w:t xml:space="preserve">может быть созвано </w:t>
      </w:r>
      <w:r w:rsidRPr="00671864">
        <w:rPr>
          <w:rFonts w:ascii="GHEA Grapalat" w:hAnsi="GHEA Grapalat"/>
        </w:rPr>
        <w:t>внеочередное заседание комиссии.</w:t>
      </w:r>
    </w:p>
    <w:p w14:paraId="227D6AA5" w14:textId="03571788" w:rsidR="00E45ACA" w:rsidRPr="00671864" w:rsidRDefault="00A150A9" w:rsidP="00AA3CE3">
      <w:pPr>
        <w:pStyle w:val="norm"/>
        <w:widowControl w:val="0"/>
        <w:tabs>
          <w:tab w:val="left" w:pos="1276"/>
        </w:tabs>
        <w:spacing w:after="160" w:line="240" w:lineRule="auto"/>
        <w:ind w:firstLine="0"/>
        <w:rPr>
          <w:rFonts w:ascii="GHEA Grapalat" w:hAnsi="GHEA Grapalat"/>
          <w:sz w:val="24"/>
          <w:szCs w:val="24"/>
        </w:rPr>
      </w:pPr>
      <w:r w:rsidRPr="00671864">
        <w:rPr>
          <w:rFonts w:ascii="GHEA Grapalat" w:hAnsi="GHEA Grapalat"/>
          <w:spacing w:val="-6"/>
          <w:sz w:val="24"/>
          <w:szCs w:val="24"/>
        </w:rPr>
        <w:t>8.</w:t>
      </w:r>
      <w:proofErr w:type="gramStart"/>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Pr="00671864">
        <w:rPr>
          <w:rFonts w:ascii="GHEA Grapalat" w:hAnsi="GHEA Grapalat"/>
          <w:spacing w:val="-6"/>
          <w:sz w:val="24"/>
          <w:szCs w:val="24"/>
        </w:rPr>
        <w:t>До</w:t>
      </w:r>
      <w:proofErr w:type="gramEnd"/>
      <w:r w:rsidRPr="00671864">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AA3CE3">
      <w:pPr>
        <w:pStyle w:val="23"/>
        <w:widowControl w:val="0"/>
        <w:tabs>
          <w:tab w:val="left" w:pos="1276"/>
        </w:tabs>
        <w:spacing w:after="160" w:line="240" w:lineRule="auto"/>
        <w:ind w:firstLine="0"/>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AA3CE3">
      <w:pPr>
        <w:pStyle w:val="23"/>
        <w:widowControl w:val="0"/>
        <w:spacing w:after="160" w:line="240" w:lineRule="auto"/>
        <w:ind w:firstLine="0"/>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4DC65139"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4C26D1B2" w:rsidR="00096865"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1</w:t>
      </w:r>
      <w:r w:rsidR="002A3FC1" w:rsidRPr="00671864">
        <w:rPr>
          <w:rFonts w:ascii="GHEA Grapalat" w:hAnsi="GHEA Grapalat"/>
        </w:rPr>
        <w:t>.</w:t>
      </w:r>
      <w:r w:rsidRPr="00671864">
        <w:rPr>
          <w:rFonts w:ascii="GHEA Grapalat" w:hAnsi="GHEA Grapalat"/>
        </w:rPr>
        <w:t>Договор</w:t>
      </w:r>
      <w:proofErr w:type="gramEnd"/>
      <w:r w:rsidRPr="00671864">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287AC7FA" w14:textId="08477947" w:rsidR="00EB6E54"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2.</w:t>
      </w:r>
      <w:r w:rsidR="00C961A9" w:rsidRPr="00671864">
        <w:rPr>
          <w:rFonts w:ascii="GHEA Grapalat" w:hAnsi="GHEA Grapalat"/>
        </w:rPr>
        <w:t>На</w:t>
      </w:r>
      <w:proofErr w:type="gramEnd"/>
      <w:r w:rsidR="00C961A9" w:rsidRPr="00671864">
        <w:rPr>
          <w:rFonts w:ascii="GHEA Grapalat" w:hAnsi="GHEA Grapalat"/>
        </w:rPr>
        <w:t xml:space="preserve">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39044394" w:rsidR="00F23A51" w:rsidRPr="00671864" w:rsidRDefault="00AA0AD8" w:rsidP="00AA3CE3">
      <w:pPr>
        <w:widowControl w:val="0"/>
        <w:tabs>
          <w:tab w:val="left" w:pos="1134"/>
        </w:tabs>
        <w:spacing w:after="160"/>
        <w:jc w:val="both"/>
        <w:rPr>
          <w:rFonts w:ascii="GHEA Grapalat" w:hAnsi="GHEA Grapalat" w:cs="Sylfaen"/>
        </w:rPr>
      </w:pPr>
      <w:r w:rsidRPr="00671864">
        <w:rPr>
          <w:rFonts w:ascii="GHEA Grapalat" w:hAnsi="GHEA Grapalat"/>
        </w:rPr>
        <w:t>9.</w:t>
      </w:r>
      <w:proofErr w:type="gramStart"/>
      <w:r w:rsidRPr="00671864">
        <w:rPr>
          <w:rFonts w:ascii="GHEA Grapalat" w:hAnsi="GHEA Grapalat"/>
        </w:rPr>
        <w:t>3.Секретарь</w:t>
      </w:r>
      <w:proofErr w:type="gramEnd"/>
      <w:r w:rsidRPr="00671864">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3A153BD" w:rsidR="00BD587C" w:rsidRPr="00671864" w:rsidRDefault="00AA0AD8" w:rsidP="00AA3CE3">
      <w:pPr>
        <w:widowControl w:val="0"/>
        <w:tabs>
          <w:tab w:val="left" w:pos="1134"/>
        </w:tabs>
        <w:spacing w:after="160"/>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BD587C" w:rsidRPr="00671864">
        <w:rPr>
          <w:rFonts w:ascii="GHEA Grapalat" w:hAnsi="GHEA Grapalat"/>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w:t>
      </w:r>
      <w:r w:rsidR="00BD587C" w:rsidRPr="00671864">
        <w:rPr>
          <w:rFonts w:ascii="GHEA Grapalat" w:hAnsi="GHEA Grapalat"/>
        </w:rPr>
        <w:lastRenderedPageBreak/>
        <w:t>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AA3CE3">
      <w:pPr>
        <w:widowControl w:val="0"/>
        <w:tabs>
          <w:tab w:val="left" w:pos="1134"/>
        </w:tabs>
        <w:spacing w:after="160"/>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3DABEA1C" w:rsidR="00D612BC" w:rsidRPr="00671864" w:rsidRDefault="00AA0AD8" w:rsidP="00AA3CE3">
      <w:pPr>
        <w:pStyle w:val="a3"/>
        <w:widowControl w:val="0"/>
        <w:tabs>
          <w:tab w:val="left" w:pos="1134"/>
        </w:tabs>
        <w:spacing w:after="160" w:line="240" w:lineRule="auto"/>
        <w:ind w:firstLine="0"/>
        <w:rPr>
          <w:rFonts w:ascii="GHEA Grapalat" w:hAnsi="GHEA Grapalat" w:cs="Sylfaen"/>
          <w:i w:val="0"/>
          <w:sz w:val="24"/>
          <w:szCs w:val="24"/>
        </w:rPr>
      </w:pPr>
      <w:r w:rsidRPr="00671864">
        <w:rPr>
          <w:rFonts w:ascii="GHEA Grapalat" w:hAnsi="GHEA Grapalat"/>
          <w:i w:val="0"/>
          <w:sz w:val="24"/>
          <w:szCs w:val="24"/>
        </w:rPr>
        <w:t>9.</w:t>
      </w:r>
      <w:proofErr w:type="gramStart"/>
      <w:r w:rsidR="00CC3097" w:rsidRPr="00671864">
        <w:rPr>
          <w:rFonts w:ascii="GHEA Grapalat" w:hAnsi="GHEA Grapalat"/>
          <w:i w:val="0"/>
          <w:sz w:val="24"/>
          <w:szCs w:val="24"/>
        </w:rPr>
        <w:t>5</w:t>
      </w:r>
      <w:r w:rsidR="00DC30CC" w:rsidRPr="00671864">
        <w:rPr>
          <w:rFonts w:ascii="GHEA Grapalat" w:hAnsi="GHEA Grapalat"/>
          <w:i w:val="0"/>
          <w:sz w:val="24"/>
          <w:szCs w:val="24"/>
        </w:rPr>
        <w:t>.</w:t>
      </w:r>
      <w:r w:rsidRPr="00671864">
        <w:rPr>
          <w:rFonts w:ascii="GHEA Grapalat" w:hAnsi="GHEA Grapalat"/>
          <w:i w:val="0"/>
          <w:sz w:val="24"/>
          <w:szCs w:val="24"/>
        </w:rPr>
        <w:t>До</w:t>
      </w:r>
      <w:proofErr w:type="gramEnd"/>
      <w:r w:rsidRPr="00671864">
        <w:rPr>
          <w:rFonts w:ascii="GHEA Grapalat" w:hAnsi="GHEA Grapalat"/>
          <w:i w:val="0"/>
          <w:sz w:val="24"/>
          <w:szCs w:val="24"/>
        </w:rPr>
        <w:t xml:space="preserve">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07410BD7" w:rsidR="00096865"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Pr="00671864">
        <w:rPr>
          <w:rFonts w:ascii="GHEA Grapalat" w:hAnsi="GHEA Grapalat"/>
        </w:rPr>
        <w:t>1</w:t>
      </w:r>
      <w:r w:rsidR="00DC30CC" w:rsidRPr="00671864">
        <w:rPr>
          <w:rFonts w:ascii="GHEA Grapalat" w:hAnsi="GHEA Grapalat"/>
        </w:rPr>
        <w:t>.</w:t>
      </w:r>
      <w:r w:rsidR="00646B97" w:rsidRPr="00671864">
        <w:rPr>
          <w:rFonts w:ascii="GHEA Grapalat" w:hAnsi="GHEA Grapalat"/>
        </w:rPr>
        <w:t>На</w:t>
      </w:r>
      <w:proofErr w:type="gramEnd"/>
      <w:r w:rsidR="00646B97" w:rsidRPr="00671864">
        <w:rPr>
          <w:rFonts w:ascii="GHEA Grapalat" w:hAnsi="GHEA Grapalat"/>
        </w:rPr>
        <w:t xml:space="preserve">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646B97" w:rsidRPr="00671864">
        <w:rPr>
          <w:rFonts w:ascii="GHEA Grapalat" w:hAnsi="GHEA Grapalat"/>
        </w:rPr>
        <w:t>дней</w:t>
      </w:r>
      <w:proofErr w:type="gramEnd"/>
      <w:r w:rsidR="00646B97" w:rsidRPr="00671864">
        <w:rPr>
          <w:rFonts w:ascii="GHEA Grapalat" w:hAnsi="GHEA Grapalat"/>
        </w:rPr>
        <w:t xml:space="preserve">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AA3CE3">
      <w:pPr>
        <w:widowControl w:val="0"/>
        <w:tabs>
          <w:tab w:val="left" w:pos="1276"/>
        </w:tabs>
        <w:spacing w:after="160"/>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 xml:space="preserve">от цены </w:t>
      </w:r>
      <w:proofErr w:type="gramStart"/>
      <w:r w:rsidR="00E70468" w:rsidRPr="00671864">
        <w:rPr>
          <w:rFonts w:ascii="GHEA Grapalat" w:hAnsi="GHEA Grapalat"/>
        </w:rPr>
        <w:t>закупки товаров</w:t>
      </w:r>
      <w:proofErr w:type="gramEnd"/>
      <w:r w:rsidR="00E70468" w:rsidRPr="00671864">
        <w:rPr>
          <w:rFonts w:ascii="GHEA Grapalat" w:hAnsi="GHEA Grapalat"/>
        </w:rPr>
        <w:t xml:space="preserve">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003D57AD" w:rsidRPr="00671864">
        <w:rPr>
          <w:rFonts w:ascii="GHEA Grapalat" w:hAnsi="GHEA Grapalat"/>
        </w:rPr>
        <w:t>Причем  обеспечение</w:t>
      </w:r>
      <w:proofErr w:type="gramEnd"/>
      <w:r w:rsidR="003D57AD" w:rsidRPr="00671864">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AA3CE3">
      <w:pPr>
        <w:widowControl w:val="0"/>
        <w:tabs>
          <w:tab w:val="left" w:pos="1276"/>
        </w:tabs>
        <w:spacing w:after="160"/>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AA3CE3">
      <w:pPr>
        <w:widowControl w:val="0"/>
        <w:tabs>
          <w:tab w:val="left" w:pos="1276"/>
        </w:tabs>
        <w:spacing w:after="160"/>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AA3CE3">
      <w:pPr>
        <w:widowControl w:val="0"/>
        <w:tabs>
          <w:tab w:val="left" w:pos="1276"/>
        </w:tabs>
        <w:spacing w:after="160"/>
        <w:jc w:val="both"/>
        <w:rPr>
          <w:rFonts w:ascii="GHEA Grapalat" w:hAnsi="GHEA Grapalat"/>
          <w:lang w:val="hy-AM"/>
        </w:rPr>
      </w:pPr>
      <w:r w:rsidRPr="00671864">
        <w:rPr>
          <w:rFonts w:ascii="GHEA Grapalat" w:hAnsi="GHEA Grapalat"/>
        </w:rPr>
        <w:lastRenderedPageBreak/>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w:t>
      </w:r>
      <w:proofErr w:type="gramStart"/>
      <w:r w:rsidRPr="00671864">
        <w:rPr>
          <w:rFonts w:ascii="GHEA Grapalat" w:hAnsi="GHEA Grapalat"/>
        </w:rPr>
        <w:t>в соответствии с требованиями</w:t>
      </w:r>
      <w:proofErr w:type="gramEnd"/>
      <w:r w:rsidRPr="00671864">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AA3CE3">
      <w:pPr>
        <w:widowControl w:val="0"/>
        <w:tabs>
          <w:tab w:val="left" w:pos="1276"/>
        </w:tabs>
        <w:spacing w:after="160"/>
        <w:jc w:val="both"/>
        <w:rPr>
          <w:ins w:id="11"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3CE3">
      <w:pPr>
        <w:widowControl w:val="0"/>
        <w:tabs>
          <w:tab w:val="left" w:pos="1276"/>
        </w:tabs>
        <w:spacing w:after="160"/>
        <w:jc w:val="both"/>
        <w:rPr>
          <w:rFonts w:ascii="GHEA Grapalat" w:hAnsi="GHEA Grapalat"/>
        </w:rPr>
      </w:pPr>
      <w:r w:rsidRPr="00671864">
        <w:rPr>
          <w:rFonts w:ascii="GHEA Grapalat" w:hAnsi="GHEA Grapalat" w:cs="Sylfaen"/>
          <w:lang w:val="hy-AM"/>
        </w:rPr>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AA3CE3">
      <w:pPr>
        <w:widowControl w:val="0"/>
        <w:tabs>
          <w:tab w:val="left" w:pos="1276"/>
        </w:tabs>
        <w:spacing w:after="160"/>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656FFE83" w:rsidR="00366C4E"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proofErr w:type="gramStart"/>
      <w:r w:rsidR="001723D6" w:rsidRPr="00671864">
        <w:rPr>
          <w:rFonts w:ascii="GHEA Grapalat" w:hAnsi="GHEA Grapalat"/>
        </w:rPr>
        <w:t>3</w:t>
      </w:r>
      <w:r w:rsidR="00DC30CC" w:rsidRPr="00671864">
        <w:rPr>
          <w:rFonts w:ascii="GHEA Grapalat" w:hAnsi="GHEA Grapalat"/>
        </w:rPr>
        <w:t>.</w:t>
      </w:r>
      <w:r w:rsidRPr="00671864">
        <w:rPr>
          <w:rFonts w:ascii="GHEA Grapalat" w:hAnsi="GHEA Grapalat"/>
        </w:rPr>
        <w:t>Размер</w:t>
      </w:r>
      <w:proofErr w:type="gramEnd"/>
      <w:r w:rsidRPr="00671864">
        <w:rPr>
          <w:rFonts w:ascii="GHEA Grapalat" w:hAnsi="GHEA Grapalat"/>
        </w:rPr>
        <w:t xml:space="preserve">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w:t>
      </w:r>
      <w:r w:rsidR="002D492B" w:rsidRPr="00671864">
        <w:rPr>
          <w:rFonts w:ascii="GHEA Grapalat" w:hAnsi="GHEA Grapalat"/>
        </w:rPr>
        <w:lastRenderedPageBreak/>
        <w:t xml:space="preserve">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AA3CE3">
      <w:pPr>
        <w:widowControl w:val="0"/>
        <w:tabs>
          <w:tab w:val="left" w:pos="1276"/>
        </w:tabs>
        <w:spacing w:after="160"/>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AA3CE3">
      <w:pPr>
        <w:widowControl w:val="0"/>
        <w:tabs>
          <w:tab w:val="left" w:pos="1276"/>
        </w:tabs>
        <w:spacing w:after="160"/>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AA3CE3">
      <w:pPr>
        <w:widowControl w:val="0"/>
        <w:tabs>
          <w:tab w:val="left" w:pos="1276"/>
        </w:tabs>
        <w:spacing w:after="160"/>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AA3CE3">
      <w:pPr>
        <w:widowControl w:val="0"/>
        <w:tabs>
          <w:tab w:val="left" w:pos="1276"/>
        </w:tabs>
        <w:spacing w:after="160"/>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Если на момент возникновения правомочия 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1483C567" w:rsidR="008F0732" w:rsidRPr="00671864" w:rsidRDefault="00030D40" w:rsidP="00AA3CE3">
      <w:pPr>
        <w:widowControl w:val="0"/>
        <w:tabs>
          <w:tab w:val="left" w:pos="1276"/>
        </w:tabs>
        <w:spacing w:after="160"/>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AA3CE3">
      <w:pPr>
        <w:widowControl w:val="0"/>
        <w:tabs>
          <w:tab w:val="left" w:pos="1276"/>
        </w:tabs>
        <w:spacing w:after="160"/>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02BB8E73" w:rsidR="00362FEF" w:rsidRPr="00671864" w:rsidRDefault="001075CA" w:rsidP="00AA3CE3">
      <w:pPr>
        <w:widowControl w:val="0"/>
        <w:tabs>
          <w:tab w:val="left" w:pos="1134"/>
        </w:tabs>
        <w:spacing w:after="160"/>
        <w:jc w:val="both"/>
        <w:rPr>
          <w:rFonts w:ascii="GHEA Grapalat" w:hAnsi="GHEA Grapalat" w:cs="Sylfaen"/>
        </w:rPr>
      </w:pPr>
      <w:r w:rsidRPr="00671864">
        <w:rPr>
          <w:rFonts w:ascii="GHEA Grapalat" w:hAnsi="GHEA Grapalat"/>
        </w:rPr>
        <w:t xml:space="preserve">10.7 Руководитель заказчика представляет требование о выплате обеспечения </w:t>
      </w:r>
      <w:proofErr w:type="gramStart"/>
      <w:r w:rsidRPr="00671864">
        <w:rPr>
          <w:rFonts w:ascii="GHEA Grapalat" w:hAnsi="GHEA Grapalat"/>
        </w:rPr>
        <w:lastRenderedPageBreak/>
        <w:t>договора  и</w:t>
      </w:r>
      <w:proofErr w:type="gramEnd"/>
      <w:r w:rsidRPr="00671864">
        <w:rPr>
          <w:rFonts w:ascii="GHEA Grapalat" w:hAnsi="GHEA Grapalat"/>
        </w:rPr>
        <w:t xml:space="preserve">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0548D7E" w:rsidR="00096865" w:rsidRPr="00671864" w:rsidRDefault="00096865" w:rsidP="00AA3CE3">
      <w:pPr>
        <w:widowControl w:val="0"/>
        <w:tabs>
          <w:tab w:val="left" w:pos="1276"/>
        </w:tabs>
        <w:spacing w:after="160"/>
        <w:jc w:val="both"/>
        <w:rPr>
          <w:rFonts w:ascii="GHEA Grapalat" w:hAnsi="GHEA Grapalat" w:cs="Sylfaen"/>
        </w:rPr>
      </w:pPr>
      <w:r w:rsidRPr="00671864">
        <w:rPr>
          <w:rFonts w:ascii="GHEA Grapalat" w:hAnsi="GHEA Grapalat"/>
        </w:rPr>
        <w:t>11.</w:t>
      </w:r>
      <w:proofErr w:type="gramStart"/>
      <w:r w:rsidRPr="00671864">
        <w:rPr>
          <w:rFonts w:ascii="GHEA Grapalat" w:hAnsi="GHEA Grapalat"/>
        </w:rPr>
        <w:t>1</w:t>
      </w:r>
      <w:r w:rsidR="00801AC7" w:rsidRPr="00671864">
        <w:rPr>
          <w:rFonts w:ascii="GHEA Grapalat" w:hAnsi="GHEA Grapalat"/>
        </w:rPr>
        <w:t>.</w:t>
      </w:r>
      <w:r w:rsidRPr="00671864">
        <w:rPr>
          <w:rFonts w:ascii="GHEA Grapalat" w:hAnsi="GHEA Grapalat"/>
        </w:rPr>
        <w:t>Согласно</w:t>
      </w:r>
      <w:proofErr w:type="gramEnd"/>
      <w:r w:rsidRPr="00671864">
        <w:rPr>
          <w:rFonts w:ascii="GHEA Grapalat" w:hAnsi="GHEA Grapalat"/>
        </w:rPr>
        <w:t xml:space="preserve"> статье 37 Закона, Комиссия объявляет настоящую процедуру несостоявшейся, если:</w:t>
      </w:r>
    </w:p>
    <w:p w14:paraId="4C0DD555" w14:textId="76C5120F"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1)ни одна из заявок не соответствует условиям приглашения;</w:t>
      </w:r>
    </w:p>
    <w:p w14:paraId="49BDF312" w14:textId="0152C0F7"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5EC16C6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3)не подано ни одной заявки;</w:t>
      </w:r>
    </w:p>
    <w:p w14:paraId="31193F1F" w14:textId="3D69108D"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4)договор не заключается.</w:t>
      </w:r>
    </w:p>
    <w:p w14:paraId="309765A0" w14:textId="02ACC1B3" w:rsidR="00CA1C11" w:rsidRPr="00671864" w:rsidRDefault="00731D26" w:rsidP="00AA3CE3">
      <w:pPr>
        <w:widowControl w:val="0"/>
        <w:tabs>
          <w:tab w:val="left" w:pos="1276"/>
        </w:tabs>
        <w:spacing w:after="160"/>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71864">
        <w:rPr>
          <w:rFonts w:ascii="GHEA Grapalat" w:hAnsi="GHEA Grapalat"/>
        </w:rPr>
        <w:t>) .</w:t>
      </w:r>
      <w:proofErr w:type="gramEnd"/>
    </w:p>
    <w:p w14:paraId="17FF27A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 xml:space="preserve">12.2. Отношения, связанные с настоящей процедурой, не являются </w:t>
      </w:r>
      <w:proofErr w:type="gramStart"/>
      <w:r w:rsidRPr="00671864">
        <w:rPr>
          <w:rFonts w:ascii="GHEA Grapalat" w:hAnsi="GHEA Grapalat"/>
        </w:rPr>
        <w:t>административными  и</w:t>
      </w:r>
      <w:proofErr w:type="gramEnd"/>
      <w:r w:rsidRPr="00671864">
        <w:rPr>
          <w:rFonts w:ascii="GHEA Grapalat" w:hAnsi="GHEA Grapalat"/>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AA3CE3">
      <w:pPr>
        <w:widowControl w:val="0"/>
        <w:tabs>
          <w:tab w:val="left" w:pos="1276"/>
        </w:tabs>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AA3CE3">
      <w:pPr>
        <w:widowControl w:val="0"/>
        <w:jc w:val="both"/>
        <w:rPr>
          <w:rFonts w:ascii="GHEA Grapalat" w:hAnsi="GHEA Grapalat"/>
        </w:rPr>
      </w:pPr>
      <w:r w:rsidRPr="00671864">
        <w:rPr>
          <w:rFonts w:ascii="GHEA Grapalat" w:hAnsi="GHEA Grapalat"/>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w:t>
      </w:r>
      <w:r w:rsidRPr="00671864">
        <w:rPr>
          <w:rFonts w:ascii="GHEA Grapalat" w:hAnsi="GHEA Grapalat"/>
        </w:rPr>
        <w:lastRenderedPageBreak/>
        <w:t>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4AEF0B88"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8721AA9" w14:textId="77777777" w:rsidR="00AA3CE3" w:rsidRDefault="001770E8" w:rsidP="00C87BF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4E680AC6"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proofErr w:type="gramStart"/>
      <w:r w:rsidRPr="00671864">
        <w:rPr>
          <w:rFonts w:ascii="GHEA Grapalat" w:hAnsi="GHEA Grapalat"/>
        </w:rPr>
        <w:t>12.19 .</w:t>
      </w:r>
      <w:proofErr w:type="gramEnd"/>
      <w:r w:rsidRPr="00671864">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61AAD4AF"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671864">
        <w:rPr>
          <w:rFonts w:ascii="GHEA Grapalat" w:hAnsi="GHEA Grapalat"/>
        </w:rPr>
        <w:t>органа.Уполномоченный</w:t>
      </w:r>
      <w:proofErr w:type="gramEnd"/>
      <w:r w:rsidRPr="00671864">
        <w:rPr>
          <w:rFonts w:ascii="GHEA Grapalat" w:hAnsi="GHEA Grapalat"/>
        </w:rPr>
        <w:t xml:space="preserve"> орган незамедлительно публикует это решение в бюллетене.</w:t>
      </w:r>
    </w:p>
    <w:p w14:paraId="549C4AF2" w14:textId="71AE16F6"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3EB3CFF5" w:rsidR="00C87BF8" w:rsidRPr="00671864" w:rsidRDefault="00C87BF8" w:rsidP="00C87BF8">
      <w:pPr>
        <w:jc w:val="both"/>
        <w:rPr>
          <w:rFonts w:ascii="GHEA Grapalat" w:hAnsi="GHEA Grapalat"/>
        </w:rPr>
      </w:pPr>
      <w:r w:rsidRPr="0067186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AA3CE3">
      <w:pPr>
        <w:widowControl w:val="0"/>
        <w:spacing w:after="160"/>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w:t>
      </w:r>
      <w:proofErr w:type="gramStart"/>
      <w:r w:rsidRPr="00671864">
        <w:rPr>
          <w:rFonts w:ascii="GHEA Grapalat" w:hAnsi="GHEA Grapalat"/>
          <w:b/>
        </w:rPr>
        <w:t xml:space="preserve">НА </w:t>
      </w:r>
      <w:r w:rsidR="0071796F" w:rsidRPr="00671864">
        <w:rPr>
          <w:rFonts w:ascii="GHEA Grapalat" w:hAnsi="GHEA Grapalat"/>
          <w:b/>
          <w:i/>
        </w:rPr>
        <w:t>ЗАПРОСА</w:t>
      </w:r>
      <w:proofErr w:type="gramEnd"/>
      <w:r w:rsidR="0071796F" w:rsidRPr="00671864">
        <w:rPr>
          <w:rFonts w:ascii="GHEA Grapalat" w:hAnsi="GHEA Grapalat"/>
          <w:b/>
          <w:i/>
        </w:rPr>
        <w:t xml:space="preserve">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6A2675BA"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1</w:t>
      </w:r>
      <w:r w:rsidR="003802B8" w:rsidRPr="00671864">
        <w:rPr>
          <w:rFonts w:ascii="GHEA Grapalat" w:hAnsi="GHEA Grapalat"/>
        </w:rPr>
        <w:t>.</w:t>
      </w:r>
      <w:r w:rsidRPr="00671864">
        <w:rPr>
          <w:rFonts w:ascii="GHEA Grapalat" w:hAnsi="GHEA Grapalat"/>
        </w:rPr>
        <w:t>Целью</w:t>
      </w:r>
      <w:proofErr w:type="gramEnd"/>
      <w:r w:rsidRPr="00671864">
        <w:rPr>
          <w:rFonts w:ascii="GHEA Grapalat" w:hAnsi="GHEA Grapalat"/>
        </w:rPr>
        <w:t xml:space="preserve"> настоящей Инструкции является содействие участникам при подготовке заявки.</w:t>
      </w:r>
    </w:p>
    <w:p w14:paraId="3C4C5FC8" w14:textId="607F6365" w:rsidR="00096865" w:rsidRPr="00671864" w:rsidRDefault="00096865" w:rsidP="00AA3CE3">
      <w:pPr>
        <w:widowControl w:val="0"/>
        <w:tabs>
          <w:tab w:val="left" w:pos="1134"/>
        </w:tabs>
        <w:spacing w:after="160"/>
        <w:jc w:val="both"/>
        <w:rPr>
          <w:rFonts w:ascii="GHEA Grapalat" w:hAnsi="GHEA Grapalat" w:cs="Sylfaen"/>
        </w:rPr>
      </w:pPr>
      <w:r w:rsidRPr="00671864">
        <w:rPr>
          <w:rFonts w:ascii="GHEA Grapalat" w:hAnsi="GHEA Grapalat"/>
        </w:rPr>
        <w:t>1.</w:t>
      </w:r>
      <w:proofErr w:type="gramStart"/>
      <w:r w:rsidRPr="00671864">
        <w:rPr>
          <w:rFonts w:ascii="GHEA Grapalat" w:hAnsi="GHEA Grapalat"/>
        </w:rPr>
        <w:t>2</w:t>
      </w:r>
      <w:r w:rsidR="003802B8" w:rsidRPr="00671864">
        <w:rPr>
          <w:rFonts w:ascii="GHEA Grapalat" w:hAnsi="GHEA Grapalat"/>
        </w:rPr>
        <w:t>.</w:t>
      </w:r>
      <w:r w:rsidRPr="00671864">
        <w:rPr>
          <w:rFonts w:ascii="GHEA Grapalat" w:hAnsi="GHEA Grapalat"/>
        </w:rPr>
        <w:t>При</w:t>
      </w:r>
      <w:proofErr w:type="gramEnd"/>
      <w:r w:rsidRPr="00671864">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1214F914" w:rsidR="00096865"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lastRenderedPageBreak/>
        <w:t>1.</w:t>
      </w:r>
      <w:proofErr w:type="gramStart"/>
      <w:r w:rsidRPr="00671864">
        <w:rPr>
          <w:rFonts w:ascii="GHEA Grapalat" w:hAnsi="GHEA Grapalat"/>
        </w:rPr>
        <w:t>3</w:t>
      </w:r>
      <w:r w:rsidR="003802B8" w:rsidRPr="00671864">
        <w:rPr>
          <w:rFonts w:ascii="GHEA Grapalat" w:hAnsi="GHEA Grapalat"/>
        </w:rPr>
        <w:t>.</w:t>
      </w:r>
      <w:r w:rsidRPr="00671864">
        <w:rPr>
          <w:rFonts w:ascii="GHEA Grapalat" w:hAnsi="GHEA Grapalat"/>
        </w:rPr>
        <w:t>Кроме</w:t>
      </w:r>
      <w:proofErr w:type="gramEnd"/>
      <w:r w:rsidRPr="00671864">
        <w:rPr>
          <w:rFonts w:ascii="GHEA Grapalat" w:hAnsi="GHEA Grapalat"/>
        </w:rPr>
        <w:t xml:space="preserve">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AA3CE3">
      <w:pPr>
        <w:widowControl w:val="0"/>
        <w:spacing w:after="160"/>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AA3CE3">
      <w:pPr>
        <w:widowControl w:val="0"/>
        <w:tabs>
          <w:tab w:val="left" w:pos="1134"/>
        </w:tabs>
        <w:spacing w:after="160"/>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proofErr w:type="gramStart"/>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w:t>
      </w:r>
      <w:proofErr w:type="gramEnd"/>
      <w:r w:rsidRPr="00671864">
        <w:rPr>
          <w:rFonts w:ascii="GHEA Grapalat" w:hAnsi="GHEA Grapalat"/>
        </w:rPr>
        <w:t xml:space="preserve"> участие в процедуре согласно Приложению №1;</w:t>
      </w:r>
    </w:p>
    <w:p w14:paraId="3E845983" w14:textId="285F910A" w:rsidR="00172BC4" w:rsidRPr="00671864" w:rsidRDefault="00172BC4" w:rsidP="00AA3CE3">
      <w:pPr>
        <w:widowControl w:val="0"/>
        <w:tabs>
          <w:tab w:val="left" w:pos="1134"/>
        </w:tabs>
        <w:spacing w:after="160"/>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AA3CE3">
      <w:pPr>
        <w:widowControl w:val="0"/>
        <w:tabs>
          <w:tab w:val="left" w:pos="1134"/>
        </w:tabs>
        <w:spacing w:after="160"/>
        <w:jc w:val="both"/>
        <w:rPr>
          <w:rFonts w:ascii="GHEA Grapalat" w:hAnsi="GHEA Grapalat"/>
        </w:rPr>
      </w:pPr>
      <w:proofErr w:type="gramStart"/>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w:t>
      </w:r>
      <w:proofErr w:type="gramEnd"/>
      <w:r w:rsidRPr="00671864">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AA3CE3">
      <w:pPr>
        <w:widowControl w:val="0"/>
        <w:tabs>
          <w:tab w:val="left" w:pos="1134"/>
        </w:tabs>
        <w:spacing w:after="160"/>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133DB5C2" w:rsidR="00E67BA7" w:rsidRPr="00671864" w:rsidRDefault="00096865" w:rsidP="00AA3CE3">
      <w:pPr>
        <w:widowControl w:val="0"/>
        <w:tabs>
          <w:tab w:val="left" w:pos="1134"/>
        </w:tabs>
        <w:spacing w:after="160"/>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xml:space="preserve">; Ценовое предложение </w:t>
      </w:r>
      <w:proofErr w:type="spellStart"/>
      <w:r w:rsidRPr="00671864">
        <w:rPr>
          <w:rFonts w:ascii="GHEA Grapalat" w:hAnsi="GHEA Grapalat"/>
        </w:rPr>
        <w:t>преставляется</w:t>
      </w:r>
      <w:proofErr w:type="spellEnd"/>
      <w:r w:rsidRPr="00671864">
        <w:rPr>
          <w:rFonts w:ascii="GHEA Grapalat" w:hAnsi="GHEA Grapalat"/>
        </w:rPr>
        <w:t xml:space="preserve">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41729F74" w:rsidR="008937EA" w:rsidRPr="00671864" w:rsidRDefault="00F535C1" w:rsidP="00AA3CE3">
      <w:pPr>
        <w:widowControl w:val="0"/>
        <w:tabs>
          <w:tab w:val="left" w:pos="1134"/>
        </w:tabs>
        <w:spacing w:after="160"/>
        <w:jc w:val="both"/>
        <w:rPr>
          <w:rFonts w:ascii="GHEA Grapalat" w:hAnsi="GHEA Grapalat" w:cs="Sylfaen"/>
        </w:rPr>
      </w:pPr>
      <w:r w:rsidRPr="00671864">
        <w:rPr>
          <w:rFonts w:ascii="GHEA Grapalat" w:hAnsi="GHEA Grapalat"/>
        </w:rPr>
        <w:t>3</w:t>
      </w:r>
      <w:r w:rsidR="008937EA" w:rsidRPr="00671864">
        <w:rPr>
          <w:rFonts w:ascii="GHEA Grapalat" w:hAnsi="GHEA Grapalat"/>
        </w:rPr>
        <w:t>.</w:t>
      </w:r>
      <w:proofErr w:type="gramStart"/>
      <w:r w:rsidR="008937EA" w:rsidRPr="00671864">
        <w:rPr>
          <w:rFonts w:ascii="GHEA Grapalat" w:hAnsi="GHEA Grapalat"/>
        </w:rPr>
        <w:t>1.Участник</w:t>
      </w:r>
      <w:proofErr w:type="gramEnd"/>
      <w:r w:rsidR="008937EA" w:rsidRPr="00671864">
        <w:rPr>
          <w:rFonts w:ascii="GHEA Grapalat" w:hAnsi="GHEA Grapalat"/>
        </w:rPr>
        <w:t xml:space="preserve"> подает заявку в порядке, установленном настоящим приглашением. </w:t>
      </w:r>
    </w:p>
    <w:p w14:paraId="68D39EB6" w14:textId="77777777" w:rsidR="008937EA" w:rsidRPr="00671864" w:rsidRDefault="008937EA" w:rsidP="00AA3CE3">
      <w:pPr>
        <w:widowControl w:val="0"/>
        <w:spacing w:after="160"/>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AA3CE3">
      <w:pPr>
        <w:widowControl w:val="0"/>
        <w:spacing w:after="160"/>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655C0605"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w:t>
      </w:r>
      <w:proofErr w:type="gramStart"/>
      <w:r w:rsidRPr="00671864">
        <w:rPr>
          <w:rFonts w:ascii="GHEA Grapalat" w:hAnsi="GHEA Grapalat"/>
        </w:rPr>
        <w:t>2.На</w:t>
      </w:r>
      <w:proofErr w:type="gramEnd"/>
      <w:r w:rsidRPr="00671864">
        <w:rPr>
          <w:rFonts w:ascii="GHEA Grapalat" w:hAnsi="GHEA Grapalat"/>
        </w:rPr>
        <w:t xml:space="preserve"> конверте, указанном в пункте 4.1 настоящей инструкции, на языке составления заявки указываются: </w:t>
      </w:r>
    </w:p>
    <w:p w14:paraId="5625E04A" w14:textId="0780E82F" w:rsidR="008937EA" w:rsidRPr="00671864" w:rsidRDefault="008937EA" w:rsidP="00AA3CE3">
      <w:pPr>
        <w:widowControl w:val="0"/>
        <w:tabs>
          <w:tab w:val="left" w:pos="1134"/>
        </w:tabs>
        <w:spacing w:after="160"/>
        <w:rPr>
          <w:rFonts w:ascii="GHEA Grapalat" w:hAnsi="GHEA Grapalat"/>
        </w:rPr>
      </w:pPr>
      <w:r w:rsidRPr="00671864">
        <w:rPr>
          <w:rFonts w:ascii="GHEA Grapalat" w:hAnsi="GHEA Grapalat"/>
        </w:rPr>
        <w:t>1)наименование заказчика и место (адрес) подачи заявки;</w:t>
      </w:r>
    </w:p>
    <w:p w14:paraId="061A6182" w14:textId="77580054"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lastRenderedPageBreak/>
        <w:t xml:space="preserve">2)код </w:t>
      </w:r>
      <w:r w:rsidR="00F535C1" w:rsidRPr="00671864">
        <w:rPr>
          <w:rFonts w:ascii="GHEA Grapalat" w:hAnsi="GHEA Grapalat"/>
        </w:rPr>
        <w:t>процедуры</w:t>
      </w:r>
      <w:r w:rsidRPr="00671864">
        <w:rPr>
          <w:rFonts w:ascii="GHEA Grapalat" w:hAnsi="GHEA Grapalat"/>
        </w:rPr>
        <w:t>;</w:t>
      </w:r>
    </w:p>
    <w:p w14:paraId="3D1B7DE9" w14:textId="06118BA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3)слова “не вскрывать до заседания по вскрытию заявок”;</w:t>
      </w:r>
    </w:p>
    <w:p w14:paraId="62BA2AA2" w14:textId="49A43082" w:rsidR="008937EA" w:rsidRPr="00671864" w:rsidRDefault="008937EA" w:rsidP="00AA3CE3">
      <w:pPr>
        <w:widowControl w:val="0"/>
        <w:tabs>
          <w:tab w:val="left" w:pos="1134"/>
        </w:tabs>
        <w:spacing w:after="160"/>
        <w:jc w:val="both"/>
        <w:rPr>
          <w:rFonts w:ascii="GHEA Grapalat" w:hAnsi="GHEA Grapalat"/>
        </w:rPr>
      </w:pPr>
      <w:r w:rsidRPr="00671864">
        <w:rPr>
          <w:rFonts w:ascii="GHEA Grapalat" w:hAnsi="GHEA Grapalat"/>
        </w:rPr>
        <w:t>4)наименование (имя), место нахождения и номер телефона участника.</w:t>
      </w:r>
    </w:p>
    <w:p w14:paraId="1B0284A3" w14:textId="3AE5C691" w:rsidR="008937EA" w:rsidRPr="00671864" w:rsidRDefault="008937EA" w:rsidP="00AA3CE3">
      <w:pPr>
        <w:widowControl w:val="0"/>
        <w:tabs>
          <w:tab w:val="left" w:pos="1134"/>
        </w:tabs>
        <w:spacing w:after="160"/>
        <w:jc w:val="both"/>
        <w:rPr>
          <w:rFonts w:ascii="GHEA Grapalat" w:hAnsi="GHEA Grapalat" w:cs="Sylfaen"/>
        </w:rPr>
      </w:pPr>
      <w:r w:rsidRPr="00671864">
        <w:rPr>
          <w:rFonts w:ascii="GHEA Grapalat" w:hAnsi="GHEA Grapalat"/>
        </w:rPr>
        <w:t>4.</w:t>
      </w:r>
      <w:proofErr w:type="gramStart"/>
      <w:r w:rsidRPr="00671864">
        <w:rPr>
          <w:rFonts w:ascii="GHEA Grapalat" w:hAnsi="GHEA Grapalat"/>
        </w:rPr>
        <w:t>3.На</w:t>
      </w:r>
      <w:proofErr w:type="gramEnd"/>
      <w:r w:rsidRPr="00671864">
        <w:rPr>
          <w:rFonts w:ascii="GHEA Grapalat" w:hAnsi="GHEA Grapalat"/>
        </w:rPr>
        <w:t xml:space="preserve">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18886F1E" w14:textId="451B9BDA" w:rsidR="0026488F" w:rsidRDefault="0026488F" w:rsidP="00CD7DA0">
      <w:pPr>
        <w:pStyle w:val="norm"/>
        <w:widowControl w:val="0"/>
        <w:spacing w:after="160" w:line="240" w:lineRule="auto"/>
        <w:ind w:firstLine="0"/>
        <w:rPr>
          <w:rFonts w:ascii="GHEA Grapalat" w:hAnsi="GHEA Grapalat"/>
          <w:b/>
          <w:sz w:val="24"/>
          <w:szCs w:val="24"/>
        </w:rPr>
      </w:pPr>
    </w:p>
    <w:p w14:paraId="4F36DEC0" w14:textId="070C3C74" w:rsidR="0026488F" w:rsidRDefault="0026488F" w:rsidP="00CD7DA0">
      <w:pPr>
        <w:pStyle w:val="norm"/>
        <w:widowControl w:val="0"/>
        <w:spacing w:after="160" w:line="240" w:lineRule="auto"/>
        <w:ind w:firstLine="0"/>
        <w:rPr>
          <w:rFonts w:ascii="GHEA Grapalat" w:hAnsi="GHEA Grapalat"/>
          <w:b/>
          <w:sz w:val="24"/>
          <w:szCs w:val="24"/>
        </w:rPr>
      </w:pPr>
    </w:p>
    <w:p w14:paraId="7B77D34D" w14:textId="3EF234C6" w:rsidR="0026488F" w:rsidRDefault="0026488F" w:rsidP="00CD7DA0">
      <w:pPr>
        <w:pStyle w:val="norm"/>
        <w:widowControl w:val="0"/>
        <w:spacing w:after="160" w:line="240" w:lineRule="auto"/>
        <w:ind w:firstLine="0"/>
        <w:rPr>
          <w:rFonts w:ascii="GHEA Grapalat" w:hAnsi="GHEA Grapalat"/>
          <w:b/>
          <w:sz w:val="24"/>
          <w:szCs w:val="24"/>
        </w:rPr>
      </w:pPr>
    </w:p>
    <w:p w14:paraId="6CDF56E2" w14:textId="4F151CD4" w:rsidR="0026488F" w:rsidRDefault="0026488F" w:rsidP="00CD7DA0">
      <w:pPr>
        <w:pStyle w:val="norm"/>
        <w:widowControl w:val="0"/>
        <w:spacing w:after="160" w:line="240" w:lineRule="auto"/>
        <w:ind w:firstLine="0"/>
        <w:rPr>
          <w:rFonts w:ascii="GHEA Grapalat" w:hAnsi="GHEA Grapalat"/>
          <w:b/>
          <w:sz w:val="24"/>
          <w:szCs w:val="24"/>
        </w:rPr>
      </w:pPr>
    </w:p>
    <w:p w14:paraId="77FFCD40" w14:textId="2B720118" w:rsidR="0026488F" w:rsidRDefault="0026488F" w:rsidP="00CD7DA0">
      <w:pPr>
        <w:pStyle w:val="norm"/>
        <w:widowControl w:val="0"/>
        <w:spacing w:after="160" w:line="240" w:lineRule="auto"/>
        <w:ind w:firstLine="0"/>
        <w:rPr>
          <w:rFonts w:ascii="GHEA Grapalat" w:hAnsi="GHEA Grapalat"/>
          <w:b/>
          <w:sz w:val="24"/>
          <w:szCs w:val="24"/>
        </w:rPr>
      </w:pPr>
    </w:p>
    <w:p w14:paraId="4FA0BE79" w14:textId="1BFF6C43" w:rsidR="0026488F" w:rsidRDefault="0026488F" w:rsidP="00CD7DA0">
      <w:pPr>
        <w:pStyle w:val="norm"/>
        <w:widowControl w:val="0"/>
        <w:spacing w:after="160" w:line="240" w:lineRule="auto"/>
        <w:ind w:firstLine="0"/>
        <w:rPr>
          <w:rFonts w:ascii="GHEA Grapalat" w:hAnsi="GHEA Grapalat"/>
          <w:b/>
          <w:sz w:val="24"/>
          <w:szCs w:val="24"/>
        </w:rPr>
      </w:pPr>
    </w:p>
    <w:p w14:paraId="30E91A09" w14:textId="7998A0FC" w:rsidR="00AA3CE3" w:rsidRDefault="00AA3CE3" w:rsidP="00CD7DA0">
      <w:pPr>
        <w:pStyle w:val="norm"/>
        <w:widowControl w:val="0"/>
        <w:spacing w:after="160" w:line="240" w:lineRule="auto"/>
        <w:ind w:firstLine="0"/>
        <w:rPr>
          <w:rFonts w:ascii="GHEA Grapalat" w:hAnsi="GHEA Grapalat"/>
          <w:b/>
          <w:sz w:val="24"/>
          <w:szCs w:val="24"/>
        </w:rPr>
      </w:pPr>
    </w:p>
    <w:p w14:paraId="6F64DBF4" w14:textId="0B571BF3" w:rsidR="00AA3CE3" w:rsidRDefault="00AA3CE3" w:rsidP="00CD7DA0">
      <w:pPr>
        <w:pStyle w:val="norm"/>
        <w:widowControl w:val="0"/>
        <w:spacing w:after="160" w:line="240" w:lineRule="auto"/>
        <w:ind w:firstLine="0"/>
        <w:rPr>
          <w:rFonts w:ascii="GHEA Grapalat" w:hAnsi="GHEA Grapalat"/>
          <w:b/>
          <w:sz w:val="24"/>
          <w:szCs w:val="24"/>
        </w:rPr>
      </w:pPr>
    </w:p>
    <w:p w14:paraId="27D7F9F1" w14:textId="239C6307" w:rsidR="00AA3CE3" w:rsidRDefault="00AA3CE3" w:rsidP="00CD7DA0">
      <w:pPr>
        <w:pStyle w:val="norm"/>
        <w:widowControl w:val="0"/>
        <w:spacing w:after="160" w:line="240" w:lineRule="auto"/>
        <w:ind w:firstLine="0"/>
        <w:rPr>
          <w:rFonts w:ascii="GHEA Grapalat" w:hAnsi="GHEA Grapalat"/>
          <w:b/>
          <w:sz w:val="24"/>
          <w:szCs w:val="24"/>
        </w:rPr>
      </w:pPr>
    </w:p>
    <w:p w14:paraId="418FBA2A" w14:textId="41E5C70F" w:rsidR="00AA3CE3" w:rsidRDefault="00AA3CE3" w:rsidP="00CD7DA0">
      <w:pPr>
        <w:pStyle w:val="norm"/>
        <w:widowControl w:val="0"/>
        <w:spacing w:after="160" w:line="240" w:lineRule="auto"/>
        <w:ind w:firstLine="0"/>
        <w:rPr>
          <w:rFonts w:ascii="GHEA Grapalat" w:hAnsi="GHEA Grapalat"/>
          <w:b/>
          <w:sz w:val="24"/>
          <w:szCs w:val="24"/>
        </w:rPr>
      </w:pPr>
    </w:p>
    <w:p w14:paraId="27125036" w14:textId="049BDF38" w:rsidR="00AA3CE3" w:rsidRDefault="00AA3CE3" w:rsidP="00CD7DA0">
      <w:pPr>
        <w:pStyle w:val="norm"/>
        <w:widowControl w:val="0"/>
        <w:spacing w:after="160" w:line="240" w:lineRule="auto"/>
        <w:ind w:firstLine="0"/>
        <w:rPr>
          <w:rFonts w:ascii="GHEA Grapalat" w:hAnsi="GHEA Grapalat"/>
          <w:b/>
          <w:sz w:val="24"/>
          <w:szCs w:val="24"/>
        </w:rPr>
      </w:pPr>
    </w:p>
    <w:p w14:paraId="6ACF1246" w14:textId="24FD0AB5" w:rsidR="00AA3CE3" w:rsidRDefault="00AA3CE3" w:rsidP="00CD7DA0">
      <w:pPr>
        <w:pStyle w:val="norm"/>
        <w:widowControl w:val="0"/>
        <w:spacing w:after="160" w:line="240" w:lineRule="auto"/>
        <w:ind w:firstLine="0"/>
        <w:rPr>
          <w:rFonts w:ascii="GHEA Grapalat" w:hAnsi="GHEA Grapalat"/>
          <w:b/>
          <w:sz w:val="24"/>
          <w:szCs w:val="24"/>
        </w:rPr>
      </w:pPr>
    </w:p>
    <w:p w14:paraId="1A907E39" w14:textId="34471A96" w:rsidR="00AA3CE3" w:rsidRDefault="00AA3CE3" w:rsidP="00CD7DA0">
      <w:pPr>
        <w:pStyle w:val="norm"/>
        <w:widowControl w:val="0"/>
        <w:spacing w:after="160" w:line="240" w:lineRule="auto"/>
        <w:ind w:firstLine="0"/>
        <w:rPr>
          <w:rFonts w:ascii="GHEA Grapalat" w:hAnsi="GHEA Grapalat"/>
          <w:b/>
          <w:sz w:val="24"/>
          <w:szCs w:val="24"/>
        </w:rPr>
      </w:pPr>
    </w:p>
    <w:p w14:paraId="26D3CA14" w14:textId="25FC3616" w:rsidR="00AA3CE3" w:rsidRDefault="00AA3CE3" w:rsidP="00CD7DA0">
      <w:pPr>
        <w:pStyle w:val="norm"/>
        <w:widowControl w:val="0"/>
        <w:spacing w:after="160" w:line="240" w:lineRule="auto"/>
        <w:ind w:firstLine="0"/>
        <w:rPr>
          <w:rFonts w:ascii="GHEA Grapalat" w:hAnsi="GHEA Grapalat"/>
          <w:b/>
          <w:sz w:val="24"/>
          <w:szCs w:val="24"/>
        </w:rPr>
      </w:pPr>
    </w:p>
    <w:p w14:paraId="57B3B525" w14:textId="24392D67" w:rsidR="00AA3CE3" w:rsidRDefault="00AA3CE3" w:rsidP="00CD7DA0">
      <w:pPr>
        <w:pStyle w:val="norm"/>
        <w:widowControl w:val="0"/>
        <w:spacing w:after="160" w:line="240" w:lineRule="auto"/>
        <w:ind w:firstLine="0"/>
        <w:rPr>
          <w:rFonts w:ascii="GHEA Grapalat" w:hAnsi="GHEA Grapalat"/>
          <w:b/>
          <w:sz w:val="24"/>
          <w:szCs w:val="24"/>
        </w:rPr>
      </w:pPr>
    </w:p>
    <w:p w14:paraId="408F7D8B" w14:textId="5BD00F04" w:rsidR="00AA3CE3" w:rsidRDefault="00AA3CE3" w:rsidP="00CD7DA0">
      <w:pPr>
        <w:pStyle w:val="norm"/>
        <w:widowControl w:val="0"/>
        <w:spacing w:after="160" w:line="240" w:lineRule="auto"/>
        <w:ind w:firstLine="0"/>
        <w:rPr>
          <w:rFonts w:ascii="GHEA Grapalat" w:hAnsi="GHEA Grapalat"/>
          <w:b/>
          <w:sz w:val="24"/>
          <w:szCs w:val="24"/>
        </w:rPr>
      </w:pPr>
    </w:p>
    <w:p w14:paraId="57DCFE45" w14:textId="54137388" w:rsidR="00AA3CE3" w:rsidRDefault="00AA3CE3" w:rsidP="00CD7DA0">
      <w:pPr>
        <w:pStyle w:val="norm"/>
        <w:widowControl w:val="0"/>
        <w:spacing w:after="160" w:line="240" w:lineRule="auto"/>
        <w:ind w:firstLine="0"/>
        <w:rPr>
          <w:rFonts w:ascii="GHEA Grapalat" w:hAnsi="GHEA Grapalat"/>
          <w:b/>
          <w:sz w:val="24"/>
          <w:szCs w:val="24"/>
        </w:rPr>
      </w:pPr>
    </w:p>
    <w:p w14:paraId="094419C7" w14:textId="149D93F4" w:rsidR="00AA3CE3" w:rsidRDefault="00AA3CE3" w:rsidP="00CD7DA0">
      <w:pPr>
        <w:pStyle w:val="norm"/>
        <w:widowControl w:val="0"/>
        <w:spacing w:after="160" w:line="240" w:lineRule="auto"/>
        <w:ind w:firstLine="0"/>
        <w:rPr>
          <w:rFonts w:ascii="GHEA Grapalat" w:hAnsi="GHEA Grapalat"/>
          <w:b/>
          <w:sz w:val="24"/>
          <w:szCs w:val="24"/>
        </w:rPr>
      </w:pPr>
    </w:p>
    <w:p w14:paraId="7C41B501" w14:textId="7FC9DE7F" w:rsidR="00AA3CE3" w:rsidRDefault="00AA3CE3" w:rsidP="00CD7DA0">
      <w:pPr>
        <w:pStyle w:val="norm"/>
        <w:widowControl w:val="0"/>
        <w:spacing w:after="160" w:line="240" w:lineRule="auto"/>
        <w:ind w:firstLine="0"/>
        <w:rPr>
          <w:rFonts w:ascii="GHEA Grapalat" w:hAnsi="GHEA Grapalat"/>
          <w:b/>
          <w:sz w:val="24"/>
          <w:szCs w:val="24"/>
        </w:rPr>
      </w:pPr>
    </w:p>
    <w:p w14:paraId="7E69A724" w14:textId="363E1DC5" w:rsidR="00AA3CE3" w:rsidRDefault="00AA3CE3" w:rsidP="00CD7DA0">
      <w:pPr>
        <w:pStyle w:val="norm"/>
        <w:widowControl w:val="0"/>
        <w:spacing w:after="160" w:line="240" w:lineRule="auto"/>
        <w:ind w:firstLine="0"/>
        <w:rPr>
          <w:rFonts w:ascii="GHEA Grapalat" w:hAnsi="GHEA Grapalat"/>
          <w:b/>
          <w:sz w:val="24"/>
          <w:szCs w:val="24"/>
        </w:rPr>
      </w:pPr>
    </w:p>
    <w:p w14:paraId="0808D4A1" w14:textId="55D1D198" w:rsidR="00AA3CE3" w:rsidRDefault="00AA3CE3" w:rsidP="00CD7DA0">
      <w:pPr>
        <w:pStyle w:val="norm"/>
        <w:widowControl w:val="0"/>
        <w:spacing w:after="160" w:line="240" w:lineRule="auto"/>
        <w:ind w:firstLine="0"/>
        <w:rPr>
          <w:rFonts w:ascii="GHEA Grapalat" w:hAnsi="GHEA Grapalat"/>
          <w:b/>
          <w:sz w:val="24"/>
          <w:szCs w:val="24"/>
        </w:rPr>
      </w:pPr>
    </w:p>
    <w:p w14:paraId="6D629B64" w14:textId="77777777" w:rsidR="00AA3CE3" w:rsidRDefault="00AA3CE3" w:rsidP="00CD7DA0">
      <w:pPr>
        <w:pStyle w:val="norm"/>
        <w:widowControl w:val="0"/>
        <w:spacing w:after="160" w:line="240" w:lineRule="auto"/>
        <w:ind w:firstLine="0"/>
        <w:rPr>
          <w:rFonts w:ascii="GHEA Grapalat" w:hAnsi="GHEA Grapalat"/>
          <w:b/>
          <w:sz w:val="24"/>
          <w:szCs w:val="24"/>
        </w:rPr>
      </w:pPr>
    </w:p>
    <w:p w14:paraId="48087FED" w14:textId="77777777" w:rsidR="0026488F" w:rsidRPr="00671864" w:rsidRDefault="0026488F"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t>Приложение № 1</w:t>
      </w:r>
    </w:p>
    <w:p w14:paraId="671F4EA7" w14:textId="5802EF6F"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proofErr w:type="gramStart"/>
      <w:r w:rsidR="00350210" w:rsidRPr="00671864">
        <w:rPr>
          <w:rFonts w:ascii="GHEA Grapalat" w:hAnsi="GHEA Grapalat"/>
          <w:b/>
        </w:rPr>
        <w:t>-</w:t>
      </w:r>
      <w:r w:rsidR="005A6435" w:rsidRPr="00671864">
        <w:rPr>
          <w:rFonts w:ascii="GHEA Grapalat" w:hAnsi="GHEA Grapalat"/>
          <w:b/>
        </w:rPr>
        <w:t xml:space="preserve">  ОБЪЯВЛЕНИЕ</w:t>
      </w:r>
      <w:proofErr w:type="gramEnd"/>
      <w:r w:rsidR="005A6435" w:rsidRPr="00671864">
        <w:rPr>
          <w:rFonts w:ascii="GHEA Grapalat" w:hAnsi="GHEA Grapalat"/>
          <w:b/>
        </w:rPr>
        <w:t xml:space="preserve">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w:t>
      </w:r>
      <w:proofErr w:type="gramStart"/>
      <w:r w:rsidRPr="00671864">
        <w:rPr>
          <w:rFonts w:ascii="GHEA Grapalat" w:hAnsi="GHEA Grapalat"/>
        </w:rPr>
        <w:t xml:space="preserve">в </w:t>
      </w:r>
      <w:r w:rsidR="00825500" w:rsidRPr="00671864">
        <w:rPr>
          <w:rFonts w:ascii="GHEA Grapalat" w:hAnsi="GHEA Grapalat"/>
          <w:i/>
        </w:rPr>
        <w:t>запроса</w:t>
      </w:r>
      <w:proofErr w:type="gramEnd"/>
      <w:r w:rsidR="00825500" w:rsidRPr="00671864">
        <w:rPr>
          <w:rFonts w:ascii="GHEA Grapalat" w:hAnsi="GHEA Grapalat"/>
          <w:i/>
        </w:rPr>
        <w:t xml:space="preserve">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069489BC"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proofErr w:type="gramStart"/>
      <w:r w:rsidR="00B67093" w:rsidRPr="00671864">
        <w:rPr>
          <w:rFonts w:ascii="GHEA Grapalat" w:hAnsi="GHEA Grapalat"/>
          <w:i/>
          <w:lang w:val="af-ZA"/>
        </w:rPr>
        <w:t>«</w:t>
      </w:r>
      <w:r w:rsidR="00B67093" w:rsidRPr="00671864">
        <w:rPr>
          <w:rFonts w:ascii="GHEA Grapalat" w:hAnsi="GHEA Grapalat"/>
          <w:b/>
          <w:i/>
          <w:lang w:val="es-ES"/>
        </w:rPr>
        <w:t xml:space="preserve"> ՀՀ</w:t>
      </w:r>
      <w:proofErr w:type="gramEnd"/>
      <w:r w:rsidR="00B67093" w:rsidRPr="00671864">
        <w:rPr>
          <w:rFonts w:ascii="GHEA Grapalat" w:hAnsi="GHEA Grapalat"/>
          <w:b/>
          <w:i/>
          <w:lang w:val="es-ES"/>
        </w:rPr>
        <w:t xml:space="preserve">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7A7733">
        <w:rPr>
          <w:rFonts w:ascii="GHEA Grapalat" w:hAnsi="GHEA Grapalat"/>
          <w:b/>
          <w:i/>
          <w:lang w:val="es-ES"/>
        </w:rPr>
        <w:t>104</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proofErr w:type="gramStart"/>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proofErr w:type="gramEnd"/>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 xml:space="preserve">Настоящим _________________________________объявляет и </w:t>
      </w:r>
      <w:proofErr w:type="gramStart"/>
      <w:r w:rsidRPr="00671864">
        <w:rPr>
          <w:rFonts w:ascii="GHEA Grapalat" w:hAnsi="GHEA Grapalat"/>
        </w:rPr>
        <w:t>подтверждает,что</w:t>
      </w:r>
      <w:proofErr w:type="gramEnd"/>
      <w:r w:rsidRPr="00671864">
        <w:rPr>
          <w:rFonts w:ascii="GHEA Grapalat" w:hAnsi="GHEA Grapalat"/>
        </w:rPr>
        <w:t>:</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024CF87D"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A300BB">
        <w:rPr>
          <w:rFonts w:ascii="GHEA Grapalat" w:hAnsi="GHEA Grapalat"/>
          <w:b/>
          <w:i/>
        </w:rPr>
        <w:t>6</w:t>
      </w:r>
      <w:r w:rsidR="00B67093" w:rsidRPr="00671864">
        <w:rPr>
          <w:rFonts w:ascii="GHEA Grapalat" w:hAnsi="GHEA Grapalat"/>
          <w:b/>
          <w:i/>
          <w:lang w:val="es-ES"/>
        </w:rPr>
        <w:t>/</w:t>
      </w:r>
      <w:r w:rsidR="007A7733">
        <w:rPr>
          <w:rFonts w:ascii="GHEA Grapalat" w:hAnsi="GHEA Grapalat"/>
          <w:b/>
          <w:i/>
          <w:lang w:val="es-ES"/>
        </w:rPr>
        <w:t>104</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 xml:space="preserve">обязуется в случае признания отобранным участником в порядке и сроки, установленные </w:t>
      </w:r>
      <w:proofErr w:type="gramStart"/>
      <w:r w:rsidRPr="00671864">
        <w:rPr>
          <w:rFonts w:ascii="GHEA Grapalat" w:hAnsi="GHEA Grapalat"/>
        </w:rPr>
        <w:t>приглашением  представить</w:t>
      </w:r>
      <w:proofErr w:type="gramEnd"/>
      <w:r w:rsidRPr="00671864">
        <w:rPr>
          <w:rFonts w:ascii="GHEA Grapalat" w:hAnsi="GHEA Grapalat"/>
        </w:rPr>
        <w:t xml:space="preserve">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4DBA4DE3"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252DCD" w:rsidRPr="00252DCD">
        <w:rPr>
          <w:rFonts w:ascii="GHEA Grapalat" w:hAnsi="GHEA Grapalat"/>
          <w:bCs/>
          <w:iCs/>
        </w:rPr>
        <w:t>запроса цены</w:t>
      </w:r>
      <w:r w:rsidR="00252DCD" w:rsidRPr="00252DCD">
        <w:rPr>
          <w:rFonts w:ascii="GHEA Grapalat" w:hAnsi="GHEA Grapalat"/>
        </w:rPr>
        <w:t xml:space="preserve">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w:t>
      </w:r>
      <w:r w:rsidR="00CD0439">
        <w:rPr>
          <w:rFonts w:ascii="GHEA Grapalat" w:hAnsi="GHEA Grapalat"/>
          <w:b/>
          <w:i/>
        </w:rPr>
        <w:t>6</w:t>
      </w:r>
      <w:r w:rsidR="00B67093" w:rsidRPr="00671864">
        <w:rPr>
          <w:rFonts w:ascii="GHEA Grapalat" w:hAnsi="GHEA Grapalat"/>
          <w:b/>
          <w:i/>
          <w:lang w:val="es-ES"/>
        </w:rPr>
        <w:t>/</w:t>
      </w:r>
      <w:proofErr w:type="gramStart"/>
      <w:r w:rsidR="007A7733">
        <w:rPr>
          <w:rFonts w:ascii="GHEA Grapalat" w:hAnsi="GHEA Grapalat"/>
          <w:b/>
          <w:i/>
          <w:lang w:val="es-ES"/>
        </w:rPr>
        <w:t>104</w:t>
      </w:r>
      <w:r w:rsidR="00B67093" w:rsidRPr="00671864">
        <w:rPr>
          <w:rFonts w:ascii="GHEA Grapalat" w:hAnsi="GHEA Grapalat"/>
          <w:i/>
          <w:lang w:val="af-ZA"/>
        </w:rPr>
        <w:t>»</w:t>
      </w:r>
      <w:r w:rsidR="00B67093" w:rsidRPr="00671864">
        <w:rPr>
          <w:rFonts w:ascii="GHEA Grapalat" w:hAnsi="GHEA Grapalat" w:cs="Sylfaen"/>
          <w:b/>
          <w:i/>
          <w:lang w:val="es-ES"/>
        </w:rPr>
        <w:t>*</w:t>
      </w:r>
      <w:proofErr w:type="gramEnd"/>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w:t>
      </w:r>
      <w:r w:rsidRPr="00671864">
        <w:rPr>
          <w:rFonts w:ascii="GHEA Grapalat" w:hAnsi="GHEA Grapalat"/>
        </w:rPr>
        <w:lastRenderedPageBreak/>
        <w:t xml:space="preserve">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2"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proofErr w:type="gramStart"/>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proofErr w:type="gramEnd"/>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proofErr w:type="gramStart"/>
      <w:r w:rsidRPr="00671864">
        <w:rPr>
          <w:rFonts w:ascii="GHEA Grapalat" w:hAnsi="GHEA Grapalat"/>
        </w:rPr>
        <w:t xml:space="preserve">Прилагается  </w:t>
      </w:r>
      <w:r w:rsidR="00F855BB" w:rsidRPr="00671864">
        <w:rPr>
          <w:rFonts w:ascii="GHEA Grapalat" w:hAnsi="GHEA Grapalat"/>
        </w:rPr>
        <w:t>полное</w:t>
      </w:r>
      <w:proofErr w:type="gramEnd"/>
      <w:r w:rsidR="00F855BB" w:rsidRPr="00671864">
        <w:rPr>
          <w:rFonts w:ascii="GHEA Grapalat" w:hAnsi="GHEA Grapalat"/>
        </w:rPr>
        <w:t xml:space="preserve">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79A4076F"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____________________________</w:t>
      </w:r>
      <w:proofErr w:type="gramStart"/>
      <w:r w:rsidRPr="00671864">
        <w:rPr>
          <w:rFonts w:ascii="GHEA Grapalat" w:hAnsi="GHEA Grapalat"/>
        </w:rPr>
        <w:t xml:space="preserve">_,   </w:t>
      </w:r>
      <w:proofErr w:type="gramEnd"/>
      <w:r w:rsidRPr="00671864">
        <w:rPr>
          <w:rFonts w:ascii="GHEA Grapalat" w:hAnsi="GHEA Grapalat"/>
        </w:rPr>
        <w:t xml:space="preserve">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4476B1EB"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Pr>
          <w:rFonts w:ascii="GHEA Grapalat" w:hAnsi="GHEA Grapalat"/>
          <w:b/>
          <w:i/>
          <w:lang w:val="es-ES"/>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w:t>
      </w:r>
      <w:proofErr w:type="gramStart"/>
      <w:r w:rsidRPr="00671864">
        <w:rPr>
          <w:rFonts w:ascii="GHEA Grapalat" w:hAnsi="GHEA Grapalat"/>
          <w:b/>
        </w:rPr>
        <w:t xml:space="preserve">на </w:t>
      </w:r>
      <w:r w:rsidRPr="00671864">
        <w:rPr>
          <w:rFonts w:ascii="GHEA Grapalat" w:hAnsi="GHEA Grapalat"/>
          <w:b/>
          <w:i/>
        </w:rPr>
        <w:t>запроса</w:t>
      </w:r>
      <w:proofErr w:type="gramEnd"/>
      <w:r w:rsidRPr="00671864">
        <w:rPr>
          <w:rFonts w:ascii="GHEA Grapalat" w:hAnsi="GHEA Grapalat"/>
          <w:b/>
          <w:i/>
        </w:rPr>
        <w:t xml:space="preserve"> цены</w:t>
      </w:r>
    </w:p>
    <w:p w14:paraId="709607C1" w14:textId="0B05448B"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proofErr w:type="gramStart"/>
      <w:r w:rsidR="002A54CF" w:rsidRPr="00671864">
        <w:rPr>
          <w:rFonts w:ascii="GHEA Grapalat" w:hAnsi="GHEA Grapalat"/>
          <w:i w:val="0"/>
          <w:lang w:val="af-ZA"/>
        </w:rPr>
        <w:t>«</w:t>
      </w:r>
      <w:r w:rsidR="002A54CF" w:rsidRPr="00671864">
        <w:rPr>
          <w:rFonts w:ascii="GHEA Grapalat" w:hAnsi="GHEA Grapalat"/>
          <w:b/>
          <w:i w:val="0"/>
          <w:lang w:val="es-ES"/>
        </w:rPr>
        <w:t xml:space="preserve"> ՀՀ</w:t>
      </w:r>
      <w:proofErr w:type="gramEnd"/>
      <w:r w:rsidR="002A54CF" w:rsidRPr="00671864">
        <w:rPr>
          <w:rFonts w:ascii="GHEA Grapalat" w:hAnsi="GHEA Grapalat"/>
          <w:b/>
          <w:i w:val="0"/>
          <w:lang w:val="es-ES"/>
        </w:rPr>
        <w:t xml:space="preserve">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A300BB">
        <w:rPr>
          <w:rFonts w:ascii="GHEA Grapalat" w:hAnsi="GHEA Grapalat"/>
          <w:b/>
          <w:i w:val="0"/>
        </w:rPr>
        <w:t>6</w:t>
      </w:r>
      <w:r w:rsidR="002A54CF" w:rsidRPr="00671864">
        <w:rPr>
          <w:rFonts w:ascii="GHEA Grapalat" w:hAnsi="GHEA Grapalat"/>
          <w:b/>
          <w:i w:val="0"/>
          <w:lang w:val="es-ES"/>
        </w:rPr>
        <w:t>/</w:t>
      </w:r>
      <w:r w:rsidR="007A7733" w:rsidRPr="007A7733">
        <w:rPr>
          <w:rFonts w:ascii="GHEA Grapalat" w:hAnsi="GHEA Grapalat"/>
          <w:b/>
          <w:i w:val="0"/>
        </w:rPr>
        <w:t>104</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 xml:space="preserve">ДЕКЛАРАЦИИ О </w:t>
      </w:r>
      <w:proofErr w:type="gramStart"/>
      <w:r w:rsidRPr="00671864">
        <w:rPr>
          <w:rFonts w:ascii="GHEA Grapalat" w:hAnsi="GHEA Grapalat"/>
          <w:b/>
        </w:rPr>
        <w:t>РЕАЛЬНЫХ  БЕНЕФИЦИАРАХ</w:t>
      </w:r>
      <w:proofErr w:type="gramEnd"/>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roofErr w:type="gramStart"/>
            <w:r w:rsidRPr="00671864">
              <w:rPr>
                <w:rFonts w:ascii="GHEA Grapalat" w:eastAsia="GHEA Grapalat" w:hAnsi="GHEA Grapalat" w:cs="GHEA Grapalat"/>
              </w:rPr>
              <w:t xml:space="preserve">Адрес </w:t>
            </w:r>
            <w:ins w:id="13"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roofErr w:type="gramEnd"/>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 xml:space="preserve">Данные </w:t>
      </w:r>
      <w:proofErr w:type="gramStart"/>
      <w:r w:rsidRPr="00671864">
        <w:rPr>
          <w:rFonts w:ascii="GHEA Grapalat" w:eastAsia="GHEA Grapalat" w:hAnsi="GHEA Grapalat" w:cs="GHEA Grapalat"/>
          <w:b/>
        </w:rPr>
        <w:t>листинга  акций</w:t>
      </w:r>
      <w:proofErr w:type="gramEnd"/>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Имя(</w:t>
            </w:r>
            <w:proofErr w:type="gramEnd"/>
            <w:r w:rsidRPr="00671864">
              <w:rPr>
                <w:rFonts w:ascii="GHEA Grapalat" w:eastAsia="GHEA Grapalat" w:hAnsi="GHEA Grapalat" w:cs="GHEA Grapalat"/>
              </w:rPr>
              <w:t>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A4411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A4411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671864">
              <w:rPr>
                <w:rFonts w:ascii="GHEA Grapalat" w:eastAsia="GHEA Grapalat" w:hAnsi="GHEA Grapalat" w:cs="GHEA Grapalat"/>
              </w:rPr>
              <w:t>лица, в случае, если</w:t>
            </w:r>
            <w:proofErr w:type="gramEnd"/>
            <w:r w:rsidR="00BC0474" w:rsidRPr="00671864">
              <w:rPr>
                <w:rFonts w:ascii="GHEA Grapalat" w:eastAsia="GHEA Grapalat" w:hAnsi="GHEA Grapalat" w:cs="GHEA Grapalat"/>
              </w:rPr>
              <w:t xml:space="preserve">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A4411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A44118"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A44118"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A4411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gramStart"/>
            <w:r w:rsidRPr="00671864">
              <w:rPr>
                <w:rFonts w:ascii="GHEA Grapalat" w:eastAsia="GHEA Grapalat" w:hAnsi="GHEA Grapalat" w:cs="GHEA Grapalat"/>
              </w:rPr>
              <w:t>Адрес  электронной</w:t>
            </w:r>
            <w:proofErr w:type="gramEnd"/>
            <w:r w:rsidRPr="00671864">
              <w:rPr>
                <w:rFonts w:ascii="GHEA Grapalat" w:eastAsia="GHEA Grapalat" w:hAnsi="GHEA Grapalat" w:cs="GHEA Grapalat"/>
              </w:rPr>
              <w:t xml:space="preserve">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AA3CE3">
        <w:trPr>
          <w:trHeight w:val="2825"/>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0FF77E94" w14:textId="77777777" w:rsidR="00AA3CE3" w:rsidRDefault="00AA3CE3" w:rsidP="00BC0474">
      <w:pPr>
        <w:spacing w:line="360" w:lineRule="auto"/>
        <w:contextualSpacing/>
        <w:jc w:val="center"/>
        <w:rPr>
          <w:rFonts w:ascii="GHEA Grapalat" w:hAnsi="GHEA Grapalat"/>
          <w:b/>
        </w:rPr>
      </w:pPr>
    </w:p>
    <w:p w14:paraId="3C5AD8C9" w14:textId="7C66D49D"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lastRenderedPageBreak/>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 xml:space="preserve">в </w:t>
      </w:r>
      <w:proofErr w:type="gramStart"/>
      <w:r w:rsidRPr="00671864">
        <w:rPr>
          <w:rFonts w:ascii="GHEA Grapalat" w:hAnsi="GHEA Grapalat"/>
        </w:rPr>
        <w:t>подразделе  "</w:t>
      </w:r>
      <w:proofErr w:type="gramEnd"/>
      <w:r w:rsidRPr="00671864">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671864">
        <w:rPr>
          <w:rFonts w:ascii="GHEA Grapalat" w:hAnsi="GHEA Grapalat"/>
        </w:rPr>
        <w:t>муниципалитета.В</w:t>
      </w:r>
      <w:proofErr w:type="gramEnd"/>
      <w:r w:rsidRPr="0067186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71864">
        <w:rPr>
          <w:rFonts w:ascii="GHEA Grapalat" w:hAnsi="GHEA Grapalat"/>
        </w:rPr>
        <w:t>является  реальным</w:t>
      </w:r>
      <w:proofErr w:type="gramEnd"/>
      <w:r w:rsidRPr="00671864">
        <w:rPr>
          <w:rFonts w:ascii="GHEA Grapalat" w:hAnsi="GHEA Grapalat"/>
        </w:rPr>
        <w:t xml:space="preserve"> бенефициаром Организации и включается информация, требуемая в связи с этими основаниями. В случае реальнго </w:t>
      </w:r>
      <w:r w:rsidRPr="00671864">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671864">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24BFAAD7" w:rsidR="0026488F" w:rsidRDefault="0026488F" w:rsidP="0026488F">
      <w:pPr>
        <w:rPr>
          <w:rFonts w:ascii="GHEA Grapalat" w:hAnsi="GHEA Grapalat"/>
          <w:b/>
        </w:rPr>
      </w:pPr>
    </w:p>
    <w:p w14:paraId="6809C0FC" w14:textId="593D7D4E" w:rsidR="00AA3CE3" w:rsidRDefault="00AA3CE3" w:rsidP="0026488F">
      <w:pPr>
        <w:rPr>
          <w:rFonts w:ascii="GHEA Grapalat" w:hAnsi="GHEA Grapalat"/>
          <w:b/>
        </w:rPr>
      </w:pPr>
    </w:p>
    <w:p w14:paraId="26FCF98C" w14:textId="51FE2C07" w:rsidR="00AA3CE3" w:rsidRDefault="00AA3CE3" w:rsidP="0026488F">
      <w:pPr>
        <w:rPr>
          <w:rFonts w:ascii="GHEA Grapalat" w:hAnsi="GHEA Grapalat"/>
          <w:b/>
        </w:rPr>
      </w:pPr>
    </w:p>
    <w:p w14:paraId="1EEBDCEA" w14:textId="5986C4B7" w:rsidR="00AA3CE3" w:rsidRDefault="00AA3CE3" w:rsidP="0026488F">
      <w:pPr>
        <w:rPr>
          <w:rFonts w:ascii="GHEA Grapalat" w:hAnsi="GHEA Grapalat"/>
          <w:b/>
        </w:rPr>
      </w:pPr>
    </w:p>
    <w:p w14:paraId="223573CE" w14:textId="77A858B6" w:rsidR="00AA3CE3" w:rsidRDefault="00AA3CE3" w:rsidP="0026488F">
      <w:pPr>
        <w:rPr>
          <w:rFonts w:ascii="GHEA Grapalat" w:hAnsi="GHEA Grapalat"/>
          <w:b/>
        </w:rPr>
      </w:pPr>
    </w:p>
    <w:p w14:paraId="106024C6" w14:textId="536F6DB6" w:rsidR="00AA3CE3" w:rsidRDefault="00AA3CE3" w:rsidP="0026488F">
      <w:pPr>
        <w:rPr>
          <w:rFonts w:ascii="GHEA Grapalat" w:hAnsi="GHEA Grapalat"/>
          <w:b/>
        </w:rPr>
      </w:pPr>
    </w:p>
    <w:p w14:paraId="74D0B847" w14:textId="063A81D8" w:rsidR="00AA3CE3" w:rsidRDefault="00AA3CE3" w:rsidP="0026488F">
      <w:pPr>
        <w:rPr>
          <w:rFonts w:ascii="GHEA Grapalat" w:hAnsi="GHEA Grapalat"/>
          <w:b/>
        </w:rPr>
      </w:pPr>
    </w:p>
    <w:p w14:paraId="0D93ED4D" w14:textId="7F034E6D" w:rsidR="00AA3CE3" w:rsidRDefault="00AA3CE3" w:rsidP="0026488F">
      <w:pPr>
        <w:rPr>
          <w:rFonts w:ascii="GHEA Grapalat" w:hAnsi="GHEA Grapalat"/>
          <w:b/>
        </w:rPr>
      </w:pPr>
    </w:p>
    <w:p w14:paraId="3CE4B94A" w14:textId="2DA511F1" w:rsidR="00AA3CE3" w:rsidRDefault="00AA3CE3" w:rsidP="0026488F">
      <w:pPr>
        <w:rPr>
          <w:rFonts w:ascii="GHEA Grapalat" w:hAnsi="GHEA Grapalat"/>
          <w:b/>
        </w:rPr>
      </w:pPr>
    </w:p>
    <w:p w14:paraId="30AE1E06" w14:textId="22C28CFF" w:rsidR="00AA3CE3" w:rsidRDefault="00AA3CE3" w:rsidP="0026488F">
      <w:pPr>
        <w:rPr>
          <w:rFonts w:ascii="GHEA Grapalat" w:hAnsi="GHEA Grapalat"/>
          <w:b/>
        </w:rPr>
      </w:pPr>
    </w:p>
    <w:p w14:paraId="1CA7CAB0" w14:textId="6C177051" w:rsidR="00AA3CE3" w:rsidRDefault="00AA3CE3" w:rsidP="0026488F">
      <w:pPr>
        <w:rPr>
          <w:rFonts w:ascii="GHEA Grapalat" w:hAnsi="GHEA Grapalat"/>
          <w:b/>
        </w:rPr>
      </w:pPr>
    </w:p>
    <w:p w14:paraId="5A3CBDF9" w14:textId="6750DEAF" w:rsidR="00AA3CE3" w:rsidRDefault="00AA3CE3" w:rsidP="0026488F">
      <w:pPr>
        <w:rPr>
          <w:rFonts w:ascii="GHEA Grapalat" w:hAnsi="GHEA Grapalat"/>
          <w:b/>
        </w:rPr>
      </w:pPr>
    </w:p>
    <w:p w14:paraId="247BC8A0" w14:textId="3BCC6EED" w:rsidR="00AA3CE3" w:rsidRDefault="00AA3CE3" w:rsidP="0026488F">
      <w:pPr>
        <w:rPr>
          <w:rFonts w:ascii="GHEA Grapalat" w:hAnsi="GHEA Grapalat"/>
          <w:b/>
        </w:rPr>
      </w:pPr>
    </w:p>
    <w:p w14:paraId="2CC85AE8" w14:textId="1D5443D6" w:rsidR="00AA3CE3" w:rsidRDefault="00AA3CE3" w:rsidP="0026488F">
      <w:pPr>
        <w:rPr>
          <w:rFonts w:ascii="GHEA Grapalat" w:hAnsi="GHEA Grapalat"/>
          <w:b/>
        </w:rPr>
      </w:pPr>
    </w:p>
    <w:p w14:paraId="44BB1C25" w14:textId="59338225" w:rsidR="00AA3CE3" w:rsidRDefault="00AA3CE3" w:rsidP="0026488F">
      <w:pPr>
        <w:rPr>
          <w:rFonts w:ascii="GHEA Grapalat" w:hAnsi="GHEA Grapalat"/>
          <w:b/>
        </w:rPr>
      </w:pPr>
    </w:p>
    <w:p w14:paraId="2814A2F4" w14:textId="3ABC387E" w:rsidR="00AA3CE3" w:rsidRDefault="00AA3CE3" w:rsidP="0026488F">
      <w:pPr>
        <w:rPr>
          <w:rFonts w:ascii="GHEA Grapalat" w:hAnsi="GHEA Grapalat"/>
          <w:b/>
        </w:rPr>
      </w:pPr>
    </w:p>
    <w:p w14:paraId="61D0090C" w14:textId="04F7F1F2" w:rsidR="00AA3CE3" w:rsidRDefault="00AA3CE3" w:rsidP="0026488F">
      <w:pPr>
        <w:rPr>
          <w:rFonts w:ascii="GHEA Grapalat" w:hAnsi="GHEA Grapalat"/>
          <w:b/>
        </w:rPr>
      </w:pPr>
    </w:p>
    <w:p w14:paraId="37098990" w14:textId="03EF1915" w:rsidR="00AA3CE3" w:rsidRDefault="00AA3CE3" w:rsidP="0026488F">
      <w:pPr>
        <w:rPr>
          <w:rFonts w:ascii="GHEA Grapalat" w:hAnsi="GHEA Grapalat"/>
          <w:b/>
        </w:rPr>
      </w:pPr>
    </w:p>
    <w:p w14:paraId="06A1DDD9" w14:textId="0AC88F8C" w:rsidR="00AA3CE3" w:rsidRDefault="00AA3CE3" w:rsidP="0026488F">
      <w:pPr>
        <w:rPr>
          <w:rFonts w:ascii="GHEA Grapalat" w:hAnsi="GHEA Grapalat"/>
          <w:b/>
        </w:rPr>
      </w:pPr>
    </w:p>
    <w:p w14:paraId="4B37ACCC" w14:textId="31ECFE21" w:rsidR="00AA3CE3" w:rsidRDefault="00AA3CE3" w:rsidP="0026488F">
      <w:pPr>
        <w:rPr>
          <w:rFonts w:ascii="GHEA Grapalat" w:hAnsi="GHEA Grapalat"/>
          <w:b/>
        </w:rPr>
      </w:pPr>
    </w:p>
    <w:p w14:paraId="6BDE00AB" w14:textId="3ECC814E" w:rsidR="00AA3CE3" w:rsidRDefault="00AA3CE3" w:rsidP="0026488F">
      <w:pPr>
        <w:rPr>
          <w:rFonts w:ascii="GHEA Grapalat" w:hAnsi="GHEA Grapalat"/>
          <w:b/>
        </w:rPr>
      </w:pPr>
    </w:p>
    <w:p w14:paraId="46895771" w14:textId="1DEC562E" w:rsidR="00AA3CE3" w:rsidRDefault="00AA3CE3" w:rsidP="0026488F">
      <w:pPr>
        <w:rPr>
          <w:rFonts w:ascii="GHEA Grapalat" w:hAnsi="GHEA Grapalat"/>
          <w:b/>
        </w:rPr>
      </w:pPr>
    </w:p>
    <w:p w14:paraId="0EB2EB2C" w14:textId="00F49CE7" w:rsidR="00AA3CE3" w:rsidRDefault="00AA3CE3" w:rsidP="0026488F">
      <w:pPr>
        <w:rPr>
          <w:rFonts w:ascii="GHEA Grapalat" w:hAnsi="GHEA Grapalat"/>
          <w:b/>
        </w:rPr>
      </w:pPr>
    </w:p>
    <w:p w14:paraId="4333F9F2" w14:textId="77777777" w:rsidR="00AA3CE3" w:rsidRPr="00671864" w:rsidRDefault="00AA3CE3"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5A89AC82"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3E2E228B"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7A7733">
        <w:rPr>
          <w:rFonts w:ascii="GHEA Grapalat" w:hAnsi="GHEA Grapalat"/>
          <w:b/>
          <w:i/>
          <w:lang w:val="es-ES"/>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39E16A34"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59798922"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w:t>
      </w:r>
      <w:proofErr w:type="gramStart"/>
      <w:r w:rsidRPr="00671864">
        <w:rPr>
          <w:rFonts w:eastAsiaTheme="minorHAnsi" w:cstheme="minorBidi"/>
        </w:rPr>
        <w:t>N</w:t>
      </w:r>
      <w:r w:rsidRPr="00671864">
        <w:rPr>
          <w:rFonts w:eastAsiaTheme="minorHAnsi" w:cstheme="minorBidi"/>
          <w:lang w:val="hy-AM"/>
        </w:rPr>
        <w:t xml:space="preserve">  </w:t>
      </w:r>
      <w:r w:rsidR="002A54CF" w:rsidRPr="00671864">
        <w:rPr>
          <w:rFonts w:ascii="GHEA Grapalat" w:hAnsi="GHEA Grapalat"/>
          <w:i/>
          <w:lang w:val="af-ZA"/>
        </w:rPr>
        <w:t>«</w:t>
      </w:r>
      <w:proofErr w:type="gramEnd"/>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923097">
        <w:rPr>
          <w:rFonts w:ascii="GHEA Grapalat" w:hAnsi="GHEA Grapalat"/>
          <w:b/>
          <w:i/>
          <w:lang w:val="es-ES"/>
        </w:rPr>
        <w:t>6</w:t>
      </w:r>
      <w:r w:rsidR="002A54CF" w:rsidRPr="00671864">
        <w:rPr>
          <w:rFonts w:ascii="GHEA Grapalat" w:hAnsi="GHEA Grapalat"/>
          <w:b/>
          <w:i/>
          <w:lang w:val="es-ES"/>
        </w:rPr>
        <w:t>/</w:t>
      </w:r>
      <w:r w:rsidR="007A7733">
        <w:rPr>
          <w:rFonts w:ascii="GHEA Grapalat" w:hAnsi="GHEA Grapalat"/>
          <w:b/>
          <w:i/>
          <w:lang w:val="es-ES"/>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w:t>
      </w:r>
      <w:proofErr w:type="gramStart"/>
      <w:r w:rsidRPr="00671864">
        <w:rPr>
          <w:rFonts w:ascii="GHEA Grapalat" w:eastAsiaTheme="minorHAnsi" w:hAnsi="GHEA Grapalat" w:cstheme="minorBidi"/>
        </w:rPr>
        <w:t>рабочих  дней</w:t>
      </w:r>
      <w:proofErr w:type="gramEnd"/>
      <w:r w:rsidRPr="00671864">
        <w:rPr>
          <w:rFonts w:ascii="GHEA Grapalat" w:eastAsiaTheme="minorHAnsi" w:hAnsi="GHEA Grapalat" w:cstheme="minorBidi"/>
        </w:rPr>
        <w:t xml:space="preserve">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47966553"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671864">
        <w:rPr>
          <w:rFonts w:ascii="GHEA Grapalat" w:eastAsiaTheme="minorHAnsi" w:hAnsi="GHEA Grapalat" w:cstheme="minorBidi"/>
        </w:rPr>
        <w:t xml:space="preserve">договор)   </w:t>
      </w:r>
      <w:proofErr w:type="gramEnd"/>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далее-</w:t>
      </w:r>
      <w:proofErr w:type="gramStart"/>
      <w:r w:rsidRPr="00671864">
        <w:rPr>
          <w:rFonts w:ascii="GHEA Grapalat" w:eastAsiaTheme="minorHAnsi" w:hAnsi="GHEA Grapalat" w:cstheme="minorBidi"/>
        </w:rPr>
        <w:t>принципал )</w:t>
      </w:r>
      <w:proofErr w:type="gramEnd"/>
      <w:r w:rsidRPr="00671864">
        <w:rPr>
          <w:rFonts w:ascii="GHEA Grapalat" w:eastAsiaTheme="minorHAnsi" w:hAnsi="GHEA Grapalat" w:cstheme="minorBidi"/>
        </w:rPr>
        <w:t xml:space="preserve">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roofErr w:type="gramStart"/>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proofErr w:type="gramStart"/>
      <w:r w:rsidRPr="00671864">
        <w:rPr>
          <w:rFonts w:ascii="GHEA Grapalat" w:eastAsiaTheme="minorHAnsi" w:hAnsi="GHEA Grapalat" w:cstheme="minorBidi"/>
        </w:rPr>
        <w:t>процедуры  закупок</w:t>
      </w:r>
      <w:proofErr w:type="gramEnd"/>
      <w:r w:rsidRPr="00671864">
        <w:rPr>
          <w:rFonts w:ascii="GHEA Grapalat" w:eastAsiaTheme="minorHAnsi" w:hAnsi="GHEA Grapalat" w:cstheme="minorBidi"/>
        </w:rPr>
        <w:t xml:space="preserve">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 xml:space="preserve">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w:t>
      </w:r>
      <w:proofErr w:type="gramStart"/>
      <w:r w:rsidR="00C2217E" w:rsidRPr="00671864">
        <w:rPr>
          <w:rFonts w:ascii="GHEA Grapalat" w:eastAsiaTheme="minorHAnsi" w:hAnsi="GHEA Grapalat" w:cstheme="minorBidi"/>
        </w:rPr>
        <w:t>лицу</w:t>
      </w:r>
      <w:proofErr w:type="gramEnd"/>
      <w:r w:rsidR="00C2217E" w:rsidRPr="00671864">
        <w:rPr>
          <w:rFonts w:ascii="GHEA Grapalat" w:eastAsiaTheme="minorHAnsi" w:hAnsi="GHEA Grapalat" w:cstheme="minorBidi"/>
        </w:rPr>
        <w:t xml:space="preserve">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00B961C7" w:rsidRPr="00671864">
        <w:rPr>
          <w:rFonts w:ascii="GHEA Grapalat" w:hAnsi="GHEA Grapalat"/>
          <w:sz w:val="16"/>
          <w:szCs w:val="16"/>
        </w:rPr>
        <w:t>крайний</w:t>
      </w:r>
      <w:r w:rsidRPr="00671864">
        <w:rPr>
          <w:rFonts w:ascii="GHEA Grapalat" w:hAnsi="GHEA Grapalat"/>
          <w:sz w:val="16"/>
          <w:szCs w:val="16"/>
        </w:rPr>
        <w:t xml:space="preserve">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 xml:space="preserve">электронной почты </w:t>
      </w:r>
      <w:r w:rsidRPr="00671864">
        <w:rPr>
          <w:rFonts w:ascii="GHEA Grapalat" w:eastAsiaTheme="minorHAnsi" w:hAnsi="GHEA Grapalat" w:cstheme="minorBidi"/>
        </w:rPr>
        <w:lastRenderedPageBreak/>
        <w:t>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07FF7745"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686C1530"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A300BB">
              <w:rPr>
                <w:rFonts w:ascii="GHEA Grapalat" w:hAnsi="GHEA Grapalat"/>
                <w:sz w:val="22"/>
                <w:szCs w:val="22"/>
              </w:rPr>
              <w:t>6</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901E63D" w14:textId="3A6D840A" w:rsidR="00AA3CE3"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w:t>
      </w:r>
      <w:proofErr w:type="spellStart"/>
      <w:r w:rsidRPr="00671864">
        <w:rPr>
          <w:rFonts w:ascii="GHEA Grapalat" w:hAnsi="GHEA Grapalat"/>
          <w:sz w:val="22"/>
          <w:szCs w:val="22"/>
        </w:rPr>
        <w:t>уведомивоб</w:t>
      </w:r>
      <w:proofErr w:type="spellEnd"/>
      <w:r w:rsidRPr="00671864">
        <w:rPr>
          <w:rFonts w:ascii="GHEA Grapalat" w:hAnsi="GHEA Grapalat"/>
          <w:sz w:val="22"/>
          <w:szCs w:val="22"/>
        </w:rPr>
        <w:t xml:space="preserve"> этом Компанию. В случае если настоящее Соглашение о неустойке и </w:t>
      </w:r>
    </w:p>
    <w:p w14:paraId="166F46F5" w14:textId="4601D7E1" w:rsidR="00AA3CE3" w:rsidRDefault="00AA3CE3" w:rsidP="00A02B03">
      <w:pPr>
        <w:widowControl w:val="0"/>
        <w:tabs>
          <w:tab w:val="left" w:pos="1134"/>
        </w:tabs>
        <w:jc w:val="both"/>
        <w:rPr>
          <w:rFonts w:ascii="GHEA Grapalat" w:hAnsi="GHEA Grapalat"/>
          <w:sz w:val="22"/>
          <w:szCs w:val="22"/>
        </w:rPr>
      </w:pPr>
    </w:p>
    <w:p w14:paraId="4FC3B964" w14:textId="22AC0553" w:rsidR="00AA3CE3" w:rsidRDefault="00AA3CE3" w:rsidP="00A02B03">
      <w:pPr>
        <w:widowControl w:val="0"/>
        <w:tabs>
          <w:tab w:val="left" w:pos="1134"/>
        </w:tabs>
        <w:jc w:val="both"/>
        <w:rPr>
          <w:rFonts w:ascii="GHEA Grapalat" w:hAnsi="GHEA Grapalat"/>
          <w:sz w:val="22"/>
          <w:szCs w:val="22"/>
        </w:rPr>
      </w:pPr>
    </w:p>
    <w:p w14:paraId="3C550C62" w14:textId="25C8CD2A" w:rsidR="00AA3CE3" w:rsidRDefault="00AA3CE3" w:rsidP="00A02B03">
      <w:pPr>
        <w:widowControl w:val="0"/>
        <w:tabs>
          <w:tab w:val="left" w:pos="1134"/>
        </w:tabs>
        <w:jc w:val="both"/>
        <w:rPr>
          <w:rFonts w:ascii="GHEA Grapalat" w:hAnsi="GHEA Grapalat"/>
          <w:sz w:val="22"/>
          <w:szCs w:val="22"/>
        </w:rPr>
      </w:pPr>
    </w:p>
    <w:p w14:paraId="23739BA0" w14:textId="25261B06" w:rsidR="00AA3CE3" w:rsidRDefault="00AA3CE3" w:rsidP="00A02B03">
      <w:pPr>
        <w:widowControl w:val="0"/>
        <w:tabs>
          <w:tab w:val="left" w:pos="1134"/>
        </w:tabs>
        <w:jc w:val="both"/>
        <w:rPr>
          <w:rFonts w:ascii="GHEA Grapalat" w:hAnsi="GHEA Grapalat"/>
          <w:sz w:val="22"/>
          <w:szCs w:val="22"/>
        </w:rPr>
      </w:pPr>
    </w:p>
    <w:p w14:paraId="41E77D1C" w14:textId="68B78365" w:rsidR="00AA3CE3" w:rsidRDefault="00AA3CE3" w:rsidP="00A02B03">
      <w:pPr>
        <w:widowControl w:val="0"/>
        <w:tabs>
          <w:tab w:val="left" w:pos="1134"/>
        </w:tabs>
        <w:jc w:val="both"/>
        <w:rPr>
          <w:rFonts w:ascii="GHEA Grapalat" w:hAnsi="GHEA Grapalat"/>
          <w:sz w:val="22"/>
          <w:szCs w:val="22"/>
        </w:rPr>
      </w:pPr>
    </w:p>
    <w:p w14:paraId="246C5A92" w14:textId="6D44FBE8" w:rsidR="00AA3CE3" w:rsidRDefault="00AA3CE3" w:rsidP="00A02B03">
      <w:pPr>
        <w:widowControl w:val="0"/>
        <w:tabs>
          <w:tab w:val="left" w:pos="1134"/>
        </w:tabs>
        <w:jc w:val="both"/>
        <w:rPr>
          <w:rFonts w:ascii="GHEA Grapalat" w:hAnsi="GHEA Grapalat"/>
          <w:sz w:val="22"/>
          <w:szCs w:val="22"/>
        </w:rPr>
      </w:pPr>
    </w:p>
    <w:p w14:paraId="3734C8FF" w14:textId="7F0FA358" w:rsidR="00AA3CE3" w:rsidRDefault="00AA3CE3" w:rsidP="00A02B03">
      <w:pPr>
        <w:widowControl w:val="0"/>
        <w:tabs>
          <w:tab w:val="left" w:pos="1134"/>
        </w:tabs>
        <w:jc w:val="both"/>
        <w:rPr>
          <w:rFonts w:ascii="GHEA Grapalat" w:hAnsi="GHEA Grapalat"/>
          <w:sz w:val="22"/>
          <w:szCs w:val="22"/>
        </w:rPr>
      </w:pPr>
    </w:p>
    <w:p w14:paraId="15FA5677" w14:textId="77777777" w:rsidR="00AA3CE3" w:rsidRDefault="00AA3CE3" w:rsidP="00A02B03">
      <w:pPr>
        <w:widowControl w:val="0"/>
        <w:tabs>
          <w:tab w:val="left" w:pos="1134"/>
        </w:tabs>
        <w:jc w:val="both"/>
        <w:rPr>
          <w:rFonts w:ascii="GHEA Grapalat" w:hAnsi="GHEA Grapalat"/>
          <w:sz w:val="22"/>
          <w:szCs w:val="22"/>
        </w:rPr>
      </w:pPr>
    </w:p>
    <w:p w14:paraId="5252BB02" w14:textId="77777777" w:rsidR="00AA3CE3" w:rsidRDefault="00AA3CE3" w:rsidP="00A02B03">
      <w:pPr>
        <w:widowControl w:val="0"/>
        <w:tabs>
          <w:tab w:val="left" w:pos="1134"/>
        </w:tabs>
        <w:jc w:val="both"/>
        <w:rPr>
          <w:rFonts w:ascii="GHEA Grapalat" w:hAnsi="GHEA Grapalat"/>
          <w:sz w:val="22"/>
          <w:szCs w:val="22"/>
        </w:rPr>
      </w:pPr>
    </w:p>
    <w:p w14:paraId="1FDE9E59" w14:textId="77777777" w:rsidR="00AA3CE3" w:rsidRDefault="00AA3CE3" w:rsidP="00A02B03">
      <w:pPr>
        <w:widowControl w:val="0"/>
        <w:tabs>
          <w:tab w:val="left" w:pos="1134"/>
        </w:tabs>
        <w:jc w:val="both"/>
        <w:rPr>
          <w:rFonts w:ascii="GHEA Grapalat" w:hAnsi="GHEA Grapalat"/>
          <w:sz w:val="22"/>
          <w:szCs w:val="22"/>
        </w:rPr>
      </w:pPr>
    </w:p>
    <w:p w14:paraId="61952214" w14:textId="4ADD1E42"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5.Заказчик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3.Споры</w:t>
      </w:r>
      <w:proofErr w:type="gramEnd"/>
      <w:r w:rsidRPr="00671864">
        <w:rPr>
          <w:rFonts w:ascii="GHEA Grapalat" w:hAnsi="GHEA Grapalat"/>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lastRenderedPageBreak/>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 xml:space="preserve">9.Наименование, или имя, фамилия </w:t>
            </w:r>
            <w:proofErr w:type="gramStart"/>
            <w:r w:rsidR="00C3421C"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proofErr w:type="gramEnd"/>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proofErr w:type="gramStart"/>
            <w:r w:rsidR="00C3421C"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68839CB9"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proofErr w:type="gramEnd"/>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proofErr w:type="gramStart"/>
      <w:r w:rsidRPr="00671864">
        <w:rPr>
          <w:rFonts w:ascii="GHEA Grapalat" w:eastAsiaTheme="minorHAnsi" w:hAnsi="GHEA Grapalat" w:cstheme="minorBidi"/>
        </w:rPr>
        <w:t xml:space="preserve">   (</w:t>
      </w:r>
      <w:proofErr w:type="gramEnd"/>
      <w:r w:rsidRPr="00671864">
        <w:rPr>
          <w:rFonts w:ascii="GHEA Grapalat" w:eastAsiaTheme="minorHAnsi" w:hAnsi="GHEA Grapalat" w:cstheme="minorBidi"/>
        </w:rPr>
        <w:t>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w:t>
      </w:r>
      <w:proofErr w:type="gramStart"/>
      <w:r w:rsidRPr="00671864">
        <w:rPr>
          <w:rFonts w:ascii="GHEA Grapalat" w:eastAsiaTheme="minorHAnsi" w:hAnsi="GHEA Grapalat" w:cstheme="minorBidi"/>
          <w:sz w:val="18"/>
          <w:szCs w:val="18"/>
        </w:rPr>
        <w:t>наименование банка</w:t>
      </w:r>
      <w:proofErr w:type="gramEnd"/>
      <w:r w:rsidRPr="00671864">
        <w:rPr>
          <w:rFonts w:ascii="GHEA Grapalat" w:eastAsiaTheme="minorHAnsi" w:hAnsi="GHEA Grapalat" w:cstheme="minorBidi"/>
          <w:sz w:val="18"/>
          <w:szCs w:val="18"/>
        </w:rPr>
        <w:t xml:space="preserve">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671864">
        <w:rPr>
          <w:rFonts w:ascii="GHEA Grapalat" w:eastAsiaTheme="minorHAnsi" w:hAnsi="GHEA Grapalat" w:cstheme="minorBidi"/>
        </w:rPr>
        <w:t>заключаемого  между</w:t>
      </w:r>
      <w:proofErr w:type="gramEnd"/>
      <w:r w:rsidRPr="00671864">
        <w:rPr>
          <w:rFonts w:ascii="GHEA Grapalat" w:eastAsiaTheme="minorHAnsi" w:hAnsi="GHEA Grapalat" w:cstheme="minorBidi"/>
        </w:rPr>
        <w:t xml:space="preserve">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proofErr w:type="gramStart"/>
      <w:r w:rsidRPr="00671864">
        <w:rPr>
          <w:rFonts w:ascii="GHEA Grapalat" w:eastAsiaTheme="minorHAnsi" w:hAnsi="GHEA Grapalat" w:cstheme="minorBidi"/>
        </w:rPr>
        <w:t>и  действует</w:t>
      </w:r>
      <w:proofErr w:type="gramEnd"/>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proofErr w:type="gramStart"/>
      <w:r w:rsidRPr="00671864">
        <w:rPr>
          <w:rFonts w:ascii="GHEA Grapalat" w:hAnsi="GHEA Grapalat"/>
          <w:sz w:val="16"/>
          <w:szCs w:val="16"/>
        </w:rPr>
        <w:t>крайний  срок</w:t>
      </w:r>
      <w:proofErr w:type="gramEnd"/>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671864">
        <w:rPr>
          <w:rFonts w:ascii="GHEA Grapalat" w:eastAsiaTheme="minorHAnsi" w:hAnsi="GHEA Grapalat" w:cstheme="minorBidi"/>
        </w:rPr>
        <w:t>электронной почты секретаря оценочной комиссии</w:t>
      </w:r>
      <w:proofErr w:type="gramEnd"/>
      <w:r w:rsidRPr="00671864">
        <w:rPr>
          <w:rFonts w:ascii="GHEA Grapalat" w:eastAsiaTheme="minorHAnsi" w:hAnsi="GHEA Grapalat" w:cstheme="minorBidi"/>
        </w:rPr>
        <w:t xml:space="preserve">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копии </w:t>
      </w:r>
      <w:proofErr w:type="gramStart"/>
      <w:r w:rsidRPr="00671864">
        <w:rPr>
          <w:rFonts w:ascii="GHEA Grapalat" w:eastAsiaTheme="minorHAnsi" w:hAnsi="GHEA Grapalat" w:cstheme="minorBidi"/>
        </w:rPr>
        <w:t>внесенных  в</w:t>
      </w:r>
      <w:proofErr w:type="gramEnd"/>
      <w:r w:rsidRPr="00671864">
        <w:rPr>
          <w:rFonts w:ascii="GHEA Grapalat" w:eastAsiaTheme="minorHAnsi" w:hAnsi="GHEA Grapalat" w:cstheme="minorBidi"/>
        </w:rPr>
        <w:t xml:space="preserve">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16C7F9B7"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0642EE44"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A300BB">
              <w:rPr>
                <w:rFonts w:ascii="GHEA Grapalat" w:hAnsi="GHEA Grapalat"/>
              </w:rPr>
              <w:t>6</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w:t>
      </w:r>
      <w:proofErr w:type="gramStart"/>
      <w:r w:rsidRPr="00671864">
        <w:rPr>
          <w:rFonts w:ascii="GHEA Grapalat" w:hAnsi="GHEA Grapalat"/>
          <w:sz w:val="22"/>
          <w:szCs w:val="22"/>
        </w:rPr>
        <w:t>3.Подписав</w:t>
      </w:r>
      <w:proofErr w:type="gramEnd"/>
      <w:r w:rsidRPr="00671864">
        <w:rPr>
          <w:rFonts w:ascii="GHEA Grapalat" w:hAnsi="GHEA Grapalat"/>
          <w:sz w:val="22"/>
          <w:szCs w:val="22"/>
        </w:rPr>
        <w:t xml:space="preserve">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а)подписанием</w:t>
      </w:r>
      <w:proofErr w:type="gramEnd"/>
      <w:r w:rsidRPr="00671864">
        <w:rPr>
          <w:rFonts w:ascii="GHEA Grapalat" w:hAnsi="GHEA Grapalat"/>
          <w:sz w:val="22"/>
          <w:szCs w:val="22"/>
        </w:rPr>
        <w:t xml:space="preserve">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б)Требование</w:t>
      </w:r>
      <w:proofErr w:type="gramEnd"/>
      <w:r w:rsidRPr="00671864">
        <w:rPr>
          <w:rFonts w:ascii="GHEA Grapalat" w:hAnsi="GHEA Grapalat"/>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proofErr w:type="gramStart"/>
      <w:r w:rsidRPr="00671864">
        <w:rPr>
          <w:rFonts w:ascii="GHEA Grapalat" w:hAnsi="GHEA Grapalat"/>
          <w:sz w:val="22"/>
          <w:szCs w:val="22"/>
        </w:rPr>
        <w:t>в)Компания</w:t>
      </w:r>
      <w:proofErr w:type="gramEnd"/>
      <w:r w:rsidRPr="00671864">
        <w:rPr>
          <w:rFonts w:ascii="GHEA Grapalat" w:hAnsi="GHEA Grapalat"/>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г)Компания</w:t>
      </w:r>
      <w:proofErr w:type="gramEnd"/>
      <w:r w:rsidRPr="00671864">
        <w:rPr>
          <w:rFonts w:ascii="GHEA Grapalat" w:hAnsi="GHEA Grapalat"/>
          <w:sz w:val="22"/>
          <w:szCs w:val="22"/>
        </w:rPr>
        <w:t xml:space="preserve">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proofErr w:type="gramStart"/>
      <w:r w:rsidRPr="00671864">
        <w:rPr>
          <w:rFonts w:ascii="GHEA Grapalat" w:hAnsi="GHEA Grapalat"/>
          <w:sz w:val="22"/>
          <w:szCs w:val="22"/>
        </w:rPr>
        <w:t>д)настоящим</w:t>
      </w:r>
      <w:proofErr w:type="gramEnd"/>
      <w:r w:rsidRPr="00671864">
        <w:rPr>
          <w:rFonts w:ascii="GHEA Grapalat" w:hAnsi="GHEA Grapalat"/>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proofErr w:type="gramStart"/>
      <w:r w:rsidR="007A76F3" w:rsidRPr="00671864">
        <w:rPr>
          <w:rFonts w:ascii="GHEA Grapalat" w:hAnsi="GHEA Grapalat"/>
          <w:sz w:val="22"/>
          <w:szCs w:val="22"/>
        </w:rPr>
        <w:t>5</w:t>
      </w:r>
      <w:r w:rsidRPr="00671864">
        <w:rPr>
          <w:rFonts w:ascii="GHEA Grapalat" w:hAnsi="GHEA Grapalat"/>
          <w:sz w:val="22"/>
          <w:szCs w:val="22"/>
        </w:rPr>
        <w:t>.Заказчик</w:t>
      </w:r>
      <w:proofErr w:type="gramEnd"/>
      <w:r w:rsidRPr="00671864">
        <w:rPr>
          <w:rFonts w:ascii="GHEA Grapalat" w:hAnsi="GHEA Grapalat"/>
          <w:sz w:val="22"/>
          <w:szCs w:val="22"/>
        </w:rPr>
        <w:t xml:space="preserve">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1.Настоящее</w:t>
      </w:r>
      <w:proofErr w:type="gramEnd"/>
      <w:r w:rsidRPr="00671864">
        <w:rPr>
          <w:rFonts w:ascii="GHEA Grapalat" w:hAnsi="GHEA Grapalat"/>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w:t>
      </w:r>
      <w:proofErr w:type="gramStart"/>
      <w:r w:rsidRPr="00671864">
        <w:rPr>
          <w:rFonts w:ascii="GHEA Grapalat" w:hAnsi="GHEA Grapalat"/>
          <w:sz w:val="22"/>
          <w:szCs w:val="22"/>
        </w:rPr>
        <w:t>2.Представив</w:t>
      </w:r>
      <w:proofErr w:type="gramEnd"/>
      <w:r w:rsidRPr="00671864">
        <w:rPr>
          <w:rFonts w:ascii="GHEA Grapalat" w:hAnsi="GHEA Grapalat"/>
          <w:sz w:val="22"/>
          <w:szCs w:val="22"/>
        </w:rPr>
        <w:t xml:space="preserve">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1.Заказчик</w:t>
      </w:r>
      <w:proofErr w:type="gramEnd"/>
      <w:r w:rsidRPr="00671864">
        <w:rPr>
          <w:rFonts w:ascii="GHEA Grapalat" w:hAnsi="GHEA Grapalat"/>
          <w:sz w:val="22"/>
          <w:szCs w:val="22"/>
        </w:rPr>
        <w:t xml:space="preserve">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w:t>
      </w:r>
      <w:proofErr w:type="gramStart"/>
      <w:r w:rsidRPr="00671864">
        <w:rPr>
          <w:rFonts w:ascii="GHEA Grapalat" w:hAnsi="GHEA Grapalat"/>
          <w:sz w:val="22"/>
          <w:szCs w:val="22"/>
        </w:rPr>
        <w:t>2.Компания</w:t>
      </w:r>
      <w:proofErr w:type="gramEnd"/>
      <w:r w:rsidRPr="00671864">
        <w:rPr>
          <w:rFonts w:ascii="GHEA Grapalat" w:hAnsi="GHEA Grapalat"/>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1087477B" w14:textId="30CDE2BF" w:rsidR="00AA3CE3" w:rsidRDefault="00AA3CE3" w:rsidP="00632AC2">
      <w:pPr>
        <w:widowControl w:val="0"/>
        <w:spacing w:after="160"/>
        <w:rPr>
          <w:rFonts w:ascii="GHEA Grapalat" w:hAnsi="GHEA Grapalat"/>
        </w:rPr>
      </w:pPr>
    </w:p>
    <w:p w14:paraId="6580818A" w14:textId="0DF68844" w:rsidR="00AA3CE3" w:rsidRDefault="00AA3CE3" w:rsidP="00632AC2">
      <w:pPr>
        <w:widowControl w:val="0"/>
        <w:spacing w:after="160"/>
        <w:rPr>
          <w:rFonts w:ascii="GHEA Grapalat" w:hAnsi="GHEA Grapalat"/>
        </w:rPr>
      </w:pPr>
    </w:p>
    <w:p w14:paraId="45D65937" w14:textId="4B297BE1" w:rsidR="00AA3CE3" w:rsidRDefault="00AA3CE3" w:rsidP="00632AC2">
      <w:pPr>
        <w:widowControl w:val="0"/>
        <w:spacing w:after="160"/>
        <w:rPr>
          <w:rFonts w:ascii="GHEA Grapalat" w:hAnsi="GHEA Grapalat"/>
        </w:rPr>
      </w:pPr>
    </w:p>
    <w:p w14:paraId="11824BF8" w14:textId="4EA92BC8" w:rsidR="00AA3CE3" w:rsidRDefault="00AA3CE3" w:rsidP="00632AC2">
      <w:pPr>
        <w:widowControl w:val="0"/>
        <w:spacing w:after="160"/>
        <w:rPr>
          <w:rFonts w:ascii="GHEA Grapalat" w:hAnsi="GHEA Grapalat"/>
        </w:rPr>
      </w:pPr>
    </w:p>
    <w:p w14:paraId="4B016475" w14:textId="0F77BD51" w:rsidR="00AA3CE3" w:rsidRDefault="00AA3CE3"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p w14:paraId="098D4E0D" w14:textId="77777777" w:rsidR="00BE2572" w:rsidRPr="00671864" w:rsidRDefault="00BE2572" w:rsidP="00BE2572">
      <w:pPr>
        <w:widowControl w:val="0"/>
        <w:spacing w:after="160"/>
        <w:jc w:val="center"/>
        <w:rPr>
          <w:rFonts w:ascii="GHEA Grapalat" w:hAnsi="GHEA Grapalat" w:cs="Sylfaen"/>
        </w:rPr>
      </w:pPr>
    </w:p>
    <w:tbl>
      <w:tblPr>
        <w:tblpPr w:leftFromText="180" w:rightFromText="180" w:vertAnchor="page" w:horzAnchor="margin" w:tblpXSpec="center" w:tblpY="2386"/>
        <w:tblW w:w="10980" w:type="dxa"/>
        <w:tblLook w:val="0000" w:firstRow="0" w:lastRow="0" w:firstColumn="0" w:lastColumn="0" w:noHBand="0" w:noVBand="0"/>
      </w:tblPr>
      <w:tblGrid>
        <w:gridCol w:w="5616"/>
        <w:gridCol w:w="5364"/>
      </w:tblGrid>
      <w:tr w:rsidR="00AA3CE3" w:rsidRPr="00671864" w14:paraId="1992837B" w14:textId="77777777" w:rsidTr="00AA3CE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776B9" w14:textId="77777777" w:rsidR="00AA3CE3" w:rsidRPr="00671864" w:rsidRDefault="00AA3CE3" w:rsidP="00AA3CE3">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AA3CE3" w:rsidRPr="00671864" w14:paraId="12E5CC46"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ACB4B" w14:textId="77777777" w:rsidR="00AA3CE3" w:rsidRPr="00671864" w:rsidRDefault="00AA3CE3" w:rsidP="00AA3CE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t xml:space="preserve">2.Номер </w:t>
            </w:r>
          </w:p>
        </w:tc>
      </w:tr>
      <w:tr w:rsidR="00AA3CE3" w:rsidRPr="00671864" w14:paraId="15B9B279" w14:textId="77777777" w:rsidTr="00AA3C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A4C9C" w14:textId="77777777" w:rsidR="00AA3CE3" w:rsidRPr="00671864" w:rsidRDefault="00AA3CE3" w:rsidP="00AA3CE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AA3CE3" w:rsidRPr="00671864" w14:paraId="008CBB53" w14:textId="77777777" w:rsidTr="00AA3C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08F7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AA3CE3" w:rsidRPr="00671864" w14:paraId="08067C2A" w14:textId="77777777" w:rsidTr="00AA3C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B12A1"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AA3CE3" w:rsidRPr="00671864" w14:paraId="5F0E9CE4" w14:textId="77777777" w:rsidTr="00AA3C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615C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AA3CE3" w:rsidRPr="00671864" w14:paraId="492BF71D"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5C965"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AA3CE3" w:rsidRPr="00671864" w14:paraId="32BFA9DB"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B4020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AA3CE3" w:rsidRPr="00671864" w14:paraId="2D8A5671" w14:textId="77777777" w:rsidTr="00AA3C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E3F712"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 xml:space="preserve">9.Наименование, или имя, фамилия </w:t>
            </w:r>
            <w:proofErr w:type="gramStart"/>
            <w:r w:rsidRPr="00671864">
              <w:rPr>
                <w:rFonts w:ascii="GHEA Grapalat" w:hAnsi="GHEA Grapalat"/>
                <w:sz w:val="16"/>
                <w:szCs w:val="16"/>
              </w:rPr>
              <w:t>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 xml:space="preserve"> </w:t>
            </w:r>
            <w:proofErr w:type="gramEnd"/>
            <w:r w:rsidRPr="00671864">
              <w:rPr>
                <w:rStyle w:val="y2iqfc"/>
                <w:rFonts w:ascii="GHEA Grapalat" w:hAnsi="GHEA Grapalat"/>
                <w:sz w:val="16"/>
                <w:szCs w:val="16"/>
              </w:rPr>
              <w:t>Талинская ратуша</w:t>
            </w:r>
          </w:p>
        </w:tc>
      </w:tr>
      <w:tr w:rsidR="00AA3CE3" w:rsidRPr="00671864" w14:paraId="69C1590E" w14:textId="77777777" w:rsidTr="00AA3CE3">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22EB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AA3CE3" w:rsidRPr="00671864" w14:paraId="59D9B50E" w14:textId="77777777" w:rsidTr="00AA3CE3">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26140"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AA3CE3" w:rsidRPr="00671864" w14:paraId="7D02AFC3" w14:textId="77777777" w:rsidTr="00AA3CE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CE01" w14:textId="77777777" w:rsidR="00AA3CE3" w:rsidRPr="00671864" w:rsidRDefault="00AA3CE3" w:rsidP="00AA3CE3">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proofErr w:type="gramStart"/>
            <w:r w:rsidRPr="00671864">
              <w:rPr>
                <w:rFonts w:ascii="GHEA Grapalat" w:hAnsi="GHEA Grapalat"/>
                <w:sz w:val="16"/>
                <w:szCs w:val="16"/>
              </w:rPr>
              <w:t>):</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w:t>
            </w:r>
            <w:proofErr w:type="gramEnd"/>
            <w:r w:rsidRPr="00671864">
              <w:rPr>
                <w:rStyle w:val="y2iqfc"/>
                <w:rFonts w:ascii="GHEA Grapalat" w:hAnsi="GHEA Grapalat"/>
                <w:sz w:val="16"/>
                <w:szCs w:val="16"/>
              </w:rPr>
              <w:t xml:space="preserve"> отдел Министерства финансов Республики Армения</w:t>
            </w:r>
          </w:p>
        </w:tc>
      </w:tr>
      <w:tr w:rsidR="00AA3CE3" w:rsidRPr="00671864" w14:paraId="6EE4EDDD"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1DBCE8"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proofErr w:type="gramStart"/>
            <w:r w:rsidRPr="00671864">
              <w:rPr>
                <w:rFonts w:ascii="GHEA Grapalat" w:hAnsi="GHEA Grapalat"/>
                <w:sz w:val="16"/>
                <w:szCs w:val="16"/>
              </w:rPr>
              <w:t>сч</w:t>
            </w:r>
            <w:proofErr w:type="spellEnd"/>
            <w:r w:rsidRPr="00671864">
              <w:rPr>
                <w:rFonts w:ascii="GHEA Grapalat" w:hAnsi="GHEA Grapalat"/>
                <w:sz w:val="16"/>
                <w:szCs w:val="16"/>
              </w:rPr>
              <w:t>.№</w:t>
            </w:r>
            <w:proofErr w:type="gram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AA3CE3" w:rsidRPr="00671864" w14:paraId="3A4DD0B1" w14:textId="77777777" w:rsidTr="00AA3CE3">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328A"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AA3CE3" w:rsidRPr="00671864" w14:paraId="3BC6B58D" w14:textId="77777777" w:rsidTr="00AA3CE3">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BFA1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AA3CE3" w:rsidRPr="00671864" w14:paraId="2D96B746" w14:textId="77777777" w:rsidTr="00AA3CE3">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FB099"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AA3CE3" w:rsidRPr="00671864" w14:paraId="7F9C78E3" w14:textId="77777777" w:rsidTr="00AA3C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1BC2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AA3CE3" w:rsidRPr="00671864" w14:paraId="326AD348" w14:textId="77777777" w:rsidTr="00AA3CE3">
        <w:trPr>
          <w:trHeight w:val="467"/>
        </w:trPr>
        <w:tc>
          <w:tcPr>
            <w:tcW w:w="10980" w:type="dxa"/>
            <w:gridSpan w:val="2"/>
            <w:tcBorders>
              <w:top w:val="single" w:sz="4" w:space="0" w:color="auto"/>
              <w:left w:val="single" w:sz="4" w:space="0" w:color="auto"/>
              <w:right w:val="single" w:sz="4" w:space="0" w:color="000000"/>
            </w:tcBorders>
            <w:noWrap/>
            <w:vAlign w:val="bottom"/>
          </w:tcPr>
          <w:p w14:paraId="30D6904E"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A3CE3" w:rsidRPr="00671864" w14:paraId="56120544" w14:textId="77777777" w:rsidTr="00AA3CE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384DEB" w14:textId="77777777" w:rsidR="00AA3CE3" w:rsidRPr="00671864" w:rsidRDefault="00AA3CE3" w:rsidP="00AA3CE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AA3CE3" w:rsidRPr="00671864" w14:paraId="79AB227C" w14:textId="77777777" w:rsidTr="00AA3CE3">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0D3D4" w14:textId="77777777" w:rsidR="00AA3CE3" w:rsidRPr="00671864" w:rsidRDefault="00AA3CE3" w:rsidP="00AA3CE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AA3CE3" w:rsidRPr="00671864" w14:paraId="56B812E7" w14:textId="77777777" w:rsidTr="00AA3CE3">
        <w:trPr>
          <w:trHeight w:val="1961"/>
        </w:trPr>
        <w:tc>
          <w:tcPr>
            <w:tcW w:w="5616" w:type="dxa"/>
            <w:tcBorders>
              <w:top w:val="nil"/>
              <w:left w:val="single" w:sz="4" w:space="0" w:color="auto"/>
              <w:bottom w:val="single" w:sz="4" w:space="0" w:color="auto"/>
              <w:right w:val="single" w:sz="4" w:space="0" w:color="auto"/>
            </w:tcBorders>
            <w:noWrap/>
            <w:vAlign w:val="bottom"/>
          </w:tcPr>
          <w:p w14:paraId="3556F146" w14:textId="77777777" w:rsidR="00AA3CE3" w:rsidRPr="00671864" w:rsidRDefault="00AA3CE3" w:rsidP="00AA3C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6372D894" w14:textId="77777777" w:rsidR="00AA3CE3" w:rsidRPr="00671864" w:rsidRDefault="00AA3CE3" w:rsidP="00AA3CE3">
            <w:pPr>
              <w:widowControl w:val="0"/>
              <w:spacing w:after="160"/>
              <w:rPr>
                <w:rFonts w:ascii="GHEA Grapalat" w:hAnsi="GHEA Grapalat" w:cs="Sylfaen"/>
                <w:sz w:val="16"/>
                <w:szCs w:val="16"/>
              </w:rPr>
            </w:pPr>
          </w:p>
          <w:p w14:paraId="47EB90EA" w14:textId="77777777" w:rsidR="00AA3CE3" w:rsidRPr="00671864" w:rsidRDefault="00AA3CE3" w:rsidP="00AA3C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3323311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81FB950" w14:textId="77777777" w:rsidR="00AA3CE3" w:rsidRPr="00671864" w:rsidRDefault="00AA3CE3" w:rsidP="00AA3CE3">
            <w:pPr>
              <w:widowControl w:val="0"/>
              <w:spacing w:after="160"/>
              <w:rPr>
                <w:rFonts w:ascii="GHEA Grapalat" w:hAnsi="GHEA Grapalat" w:cs="Sylfaen"/>
                <w:sz w:val="16"/>
                <w:szCs w:val="16"/>
              </w:rPr>
            </w:pPr>
          </w:p>
          <w:p w14:paraId="24153078" w14:textId="77777777" w:rsidR="00AA3CE3" w:rsidRPr="00671864" w:rsidRDefault="00AA3CE3" w:rsidP="00AA3CE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5BF12F7A" w14:textId="77777777" w:rsidR="00AA3CE3" w:rsidRPr="00671864" w:rsidRDefault="00AA3CE3" w:rsidP="00AA3C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EB74AE3" w14:textId="77777777" w:rsidR="00AA3CE3" w:rsidRPr="00671864" w:rsidRDefault="00AA3CE3" w:rsidP="00AA3CE3">
            <w:pPr>
              <w:widowControl w:val="0"/>
              <w:spacing w:after="160"/>
              <w:rPr>
                <w:rFonts w:ascii="GHEA Grapalat" w:hAnsi="GHEA Grapalat" w:cs="Sylfaen"/>
                <w:sz w:val="16"/>
                <w:szCs w:val="16"/>
              </w:rPr>
            </w:pPr>
          </w:p>
          <w:p w14:paraId="68C0D20F"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4847835B"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A872833" w14:textId="77777777" w:rsidR="00AA3CE3" w:rsidRPr="00671864" w:rsidRDefault="00AA3CE3" w:rsidP="00AA3CE3">
            <w:pPr>
              <w:widowControl w:val="0"/>
              <w:spacing w:after="160"/>
              <w:rPr>
                <w:rFonts w:ascii="GHEA Grapalat" w:hAnsi="GHEA Grapalat" w:cs="Sylfaen"/>
                <w:sz w:val="16"/>
                <w:szCs w:val="16"/>
              </w:rPr>
            </w:pPr>
          </w:p>
          <w:p w14:paraId="2E1E2D2E" w14:textId="77777777" w:rsidR="00AA3CE3" w:rsidRPr="00671864" w:rsidRDefault="00AA3CE3" w:rsidP="00AA3C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AA3CE3" w:rsidRPr="00671864" w14:paraId="75E658F8" w14:textId="77777777" w:rsidTr="00AA3CE3">
        <w:trPr>
          <w:trHeight w:val="2194"/>
        </w:trPr>
        <w:tc>
          <w:tcPr>
            <w:tcW w:w="5616" w:type="dxa"/>
            <w:tcBorders>
              <w:top w:val="single" w:sz="4" w:space="0" w:color="auto"/>
              <w:left w:val="single" w:sz="4" w:space="0" w:color="auto"/>
              <w:right w:val="single" w:sz="4" w:space="0" w:color="auto"/>
            </w:tcBorders>
            <w:noWrap/>
            <w:vAlign w:val="bottom"/>
          </w:tcPr>
          <w:p w14:paraId="6EBA15E9"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73E77E5B" w14:textId="77777777" w:rsidR="00AA3CE3" w:rsidRPr="00671864" w:rsidRDefault="00AA3CE3" w:rsidP="00AA3CE3">
            <w:pPr>
              <w:widowControl w:val="0"/>
              <w:spacing w:after="160"/>
              <w:rPr>
                <w:rFonts w:ascii="GHEA Grapalat" w:hAnsi="GHEA Grapalat"/>
                <w:sz w:val="16"/>
                <w:szCs w:val="16"/>
              </w:rPr>
            </w:pPr>
          </w:p>
          <w:p w14:paraId="12E76CDC"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5347FAE1" w14:textId="77777777" w:rsidR="00AA3CE3" w:rsidRPr="00671864" w:rsidRDefault="00AA3CE3" w:rsidP="00AA3C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0B70641B" w14:textId="77777777" w:rsidR="00AA3CE3" w:rsidRPr="00671864" w:rsidRDefault="00AA3CE3" w:rsidP="00AA3CE3">
            <w:pPr>
              <w:widowControl w:val="0"/>
              <w:spacing w:after="160"/>
              <w:rPr>
                <w:rFonts w:ascii="GHEA Grapalat" w:hAnsi="GHEA Grapalat" w:cs="Tahoma"/>
                <w:sz w:val="16"/>
                <w:szCs w:val="16"/>
              </w:rPr>
            </w:pPr>
          </w:p>
          <w:p w14:paraId="71BD1588" w14:textId="77777777" w:rsidR="00AA3CE3" w:rsidRPr="00671864" w:rsidRDefault="00AA3CE3" w:rsidP="00AA3C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DEFE54F" w14:textId="77777777" w:rsidR="00AA3CE3" w:rsidRPr="00671864" w:rsidRDefault="00AA3CE3" w:rsidP="00AA3C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773CFEE8" w14:textId="77777777" w:rsidR="00AA3CE3" w:rsidRPr="00671864" w:rsidRDefault="00AA3CE3" w:rsidP="00AA3CE3">
            <w:pPr>
              <w:widowControl w:val="0"/>
              <w:spacing w:after="160"/>
              <w:rPr>
                <w:rFonts w:ascii="GHEA Grapalat" w:hAnsi="GHEA Grapalat" w:cs="Tahoma"/>
                <w:sz w:val="16"/>
                <w:szCs w:val="16"/>
              </w:rPr>
            </w:pPr>
          </w:p>
          <w:p w14:paraId="7A0C0A2E" w14:textId="77777777" w:rsidR="00AA3CE3" w:rsidRPr="00671864" w:rsidRDefault="00AA3CE3" w:rsidP="00AA3C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3AEF8950" w14:textId="77777777" w:rsidR="00AA3CE3" w:rsidRPr="00671864" w:rsidRDefault="00AA3CE3" w:rsidP="00AA3C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12738C9F" w14:textId="77777777" w:rsidR="00AA3CE3" w:rsidRPr="00671864" w:rsidRDefault="00AA3CE3" w:rsidP="00AA3CE3">
            <w:pPr>
              <w:widowControl w:val="0"/>
              <w:spacing w:after="160"/>
              <w:rPr>
                <w:rFonts w:ascii="GHEA Grapalat" w:hAnsi="GHEA Grapalat" w:cs="Arial"/>
                <w:sz w:val="16"/>
                <w:szCs w:val="16"/>
              </w:rPr>
            </w:pPr>
          </w:p>
        </w:tc>
      </w:tr>
      <w:tr w:rsidR="00AA3CE3" w:rsidRPr="00671864" w14:paraId="1EF8DCDA" w14:textId="77777777" w:rsidTr="00AA3CE3">
        <w:trPr>
          <w:trHeight w:val="145"/>
        </w:trPr>
        <w:tc>
          <w:tcPr>
            <w:tcW w:w="5616" w:type="dxa"/>
            <w:tcBorders>
              <w:top w:val="nil"/>
              <w:left w:val="single" w:sz="4" w:space="0" w:color="auto"/>
              <w:bottom w:val="single" w:sz="4" w:space="0" w:color="auto"/>
              <w:right w:val="single" w:sz="4" w:space="0" w:color="auto"/>
            </w:tcBorders>
            <w:noWrap/>
            <w:vAlign w:val="bottom"/>
          </w:tcPr>
          <w:p w14:paraId="20F01E8D" w14:textId="77777777" w:rsidR="00AA3CE3" w:rsidRPr="00671864" w:rsidRDefault="00AA3CE3" w:rsidP="00AA3C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36D0D5D3" w14:textId="77777777" w:rsidR="00AA3CE3" w:rsidRPr="00671864" w:rsidRDefault="00AA3CE3" w:rsidP="00AA3CE3">
            <w:pPr>
              <w:widowControl w:val="0"/>
              <w:spacing w:after="160"/>
              <w:rPr>
                <w:rFonts w:ascii="GHEA Grapalat" w:hAnsi="GHEA Grapalat" w:cs="Sylfaen"/>
                <w:sz w:val="16"/>
                <w:szCs w:val="16"/>
              </w:rPr>
            </w:pPr>
          </w:p>
          <w:p w14:paraId="04A7C7E3" w14:textId="77777777" w:rsidR="00AA3CE3" w:rsidRPr="00671864" w:rsidRDefault="00AA3CE3" w:rsidP="00AA3C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33AC06D7" w14:textId="77777777" w:rsidR="00AA3CE3" w:rsidRPr="00671864" w:rsidRDefault="00AA3CE3" w:rsidP="00AA3C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698F227F" w14:textId="77777777" w:rsidR="00AA3CE3" w:rsidRPr="00671864" w:rsidRDefault="00AA3CE3" w:rsidP="00AA3CE3">
            <w:pPr>
              <w:widowControl w:val="0"/>
              <w:spacing w:after="160"/>
              <w:rPr>
                <w:rFonts w:ascii="GHEA Grapalat" w:hAnsi="GHEA Grapalat"/>
                <w:sz w:val="16"/>
                <w:szCs w:val="16"/>
              </w:rPr>
            </w:pPr>
          </w:p>
          <w:p w14:paraId="332B4B69" w14:textId="77777777" w:rsidR="00AA3CE3" w:rsidRPr="00671864" w:rsidRDefault="00AA3CE3" w:rsidP="00AA3C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2303B6B9" w14:textId="5D425CB5"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w:t>
            </w:r>
            <w:proofErr w:type="gramStart"/>
            <w:r w:rsidRPr="00671864">
              <w:rPr>
                <w:rFonts w:ascii="GHEA Grapalat" w:hAnsi="GHEA Grapalat"/>
                <w:sz w:val="18"/>
                <w:szCs w:val="18"/>
              </w:rPr>
              <w:t>что</w:t>
            </w:r>
            <w:proofErr w:type="gramEnd"/>
            <w:r w:rsidRPr="00671864">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4285654A"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45A3B70A" w14:textId="742252F8" w:rsidR="00122DA9" w:rsidRPr="00671864" w:rsidRDefault="0057361E" w:rsidP="00122DA9">
      <w:pPr>
        <w:widowControl w:val="0"/>
        <w:jc w:val="center"/>
        <w:rPr>
          <w:rFonts w:ascii="GHEA Grapalat" w:hAnsi="GHEA Grapalat"/>
        </w:rPr>
      </w:pPr>
      <w:proofErr w:type="gramStart"/>
      <w:r w:rsidRPr="00671864">
        <w:rPr>
          <w:rFonts w:ascii="GHEA Grapalat" w:hAnsi="GHEA Grapalat"/>
          <w:b/>
        </w:rPr>
        <w:t xml:space="preserve">ПОСТАВКИ  </w:t>
      </w:r>
      <w:r w:rsidR="00AB0514" w:rsidRPr="002D1430">
        <w:rPr>
          <w:rFonts w:ascii="inherit" w:hAnsi="inherit" w:hint="eastAsia"/>
          <w:b/>
          <w:bCs/>
          <w:color w:val="1F1F1F"/>
          <w:lang w:eastAsia="en-US"/>
        </w:rPr>
        <w:t>СЖАТОГО</w:t>
      </w:r>
      <w:proofErr w:type="gramEnd"/>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ПРИРОДНОГО</w:t>
      </w:r>
      <w:r w:rsidR="00AB0514" w:rsidRPr="002D1430">
        <w:rPr>
          <w:rFonts w:ascii="inherit" w:hAnsi="inherit"/>
          <w:b/>
          <w:bCs/>
          <w:color w:val="1F1F1F"/>
          <w:lang w:eastAsia="en-US"/>
        </w:rPr>
        <w:t xml:space="preserve"> </w:t>
      </w:r>
      <w:r w:rsidR="00AB0514" w:rsidRPr="002D1430">
        <w:rPr>
          <w:rFonts w:ascii="inherit" w:hAnsi="inherit" w:hint="eastAsia"/>
          <w:b/>
          <w:bCs/>
          <w:color w:val="1F1F1F"/>
          <w:lang w:eastAsia="en-US"/>
        </w:rPr>
        <w:t>ГАЗА</w:t>
      </w:r>
      <w:r w:rsidR="00AB0514">
        <w:rPr>
          <w:rFonts w:ascii="inherit" w:hAnsi="inherit"/>
          <w:color w:val="1F1F1F"/>
          <w:sz w:val="42"/>
          <w:szCs w:val="42"/>
          <w:lang w:val="hy-AM" w:eastAsia="en-US"/>
        </w:rPr>
        <w:t xml:space="preserve"> </w:t>
      </w:r>
      <w:r w:rsidR="00AB0514" w:rsidRPr="00A15FFC">
        <w:rPr>
          <w:rFonts w:ascii="GHEA Grapalat" w:hAnsi="GHEA Grapalat"/>
          <w:iCs/>
          <w:spacing w:val="6"/>
        </w:rPr>
        <w:t xml:space="preserve"> </w:t>
      </w:r>
      <w:r w:rsidR="00C67CAE" w:rsidRPr="00671864">
        <w:rPr>
          <w:rFonts w:ascii="GHEA Grapalat" w:hAnsi="GHEA Grapalat"/>
          <w:b/>
        </w:rPr>
        <w:t xml:space="preserve">ДЛЯ </w:t>
      </w:r>
      <w:r w:rsidR="00122DA9" w:rsidRPr="00671864">
        <w:rPr>
          <w:rFonts w:ascii="GHEA Grapalat" w:hAnsi="GHEA Grapalat"/>
          <w:b/>
        </w:rPr>
        <w:t>НУЖД</w:t>
      </w:r>
      <w:r w:rsidR="00122DA9"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7B08F299"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proofErr w:type="gramStart"/>
      <w:r w:rsidR="002A54CF" w:rsidRPr="00671864">
        <w:rPr>
          <w:rFonts w:ascii="GHEA Grapalat" w:hAnsi="GHEA Grapalat"/>
          <w:i/>
          <w:lang w:val="af-ZA"/>
        </w:rPr>
        <w:t>«</w:t>
      </w:r>
      <w:r w:rsidR="002A54CF" w:rsidRPr="00671864">
        <w:rPr>
          <w:rFonts w:ascii="GHEA Grapalat" w:hAnsi="GHEA Grapalat"/>
          <w:b/>
          <w:i/>
          <w:lang w:val="es-ES"/>
        </w:rPr>
        <w:t xml:space="preserve"> ՀՀ</w:t>
      </w:r>
      <w:proofErr w:type="gramEnd"/>
      <w:r w:rsidR="002A54CF" w:rsidRPr="00671864">
        <w:rPr>
          <w:rFonts w:ascii="GHEA Grapalat" w:hAnsi="GHEA Grapalat"/>
          <w:b/>
          <w:i/>
          <w:lang w:val="es-ES"/>
        </w:rPr>
        <w:t xml:space="preserve">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r w:rsidR="007A7733">
        <w:rPr>
          <w:rFonts w:ascii="GHEA Grapalat" w:hAnsi="GHEA Grapalat"/>
          <w:b/>
          <w:i/>
          <w:lang w:val="en-US"/>
        </w:rPr>
        <w:t>104</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671864">
              <w:rPr>
                <w:rFonts w:ascii="GHEA Grapalat" w:hAnsi="GHEA Grapalat"/>
                <w:lang w:val="en-US"/>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43ED86B6"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A300BB">
              <w:rPr>
                <w:rFonts w:ascii="GHEA Grapalat" w:hAnsi="GHEA Grapalat"/>
              </w:rPr>
              <w:t>6</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7F70F681" w14:textId="77777777" w:rsidR="00A300BB" w:rsidRPr="00B138F3" w:rsidRDefault="00A300BB" w:rsidP="00A300BB">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2BAD9D57" w14:textId="77777777" w:rsidR="00A300BB" w:rsidRPr="00B138F3" w:rsidRDefault="00A300BB" w:rsidP="00A300BB">
      <w:pPr>
        <w:widowControl w:val="0"/>
        <w:spacing w:after="160"/>
        <w:ind w:firstLine="709"/>
        <w:jc w:val="both"/>
        <w:rPr>
          <w:rFonts w:ascii="GHEA Grapalat" w:hAnsi="GHEA Grapalat"/>
          <w:b/>
        </w:rPr>
      </w:pPr>
    </w:p>
    <w:p w14:paraId="3E79CA6D" w14:textId="77777777" w:rsidR="00A300BB" w:rsidRPr="00B138F3" w:rsidRDefault="00A300BB" w:rsidP="00A300BB">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1579DCC"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94D9204" w14:textId="77777777" w:rsidR="00A300BB" w:rsidRPr="00B138F3" w:rsidRDefault="00A300BB" w:rsidP="00A300BB">
      <w:pPr>
        <w:widowControl w:val="0"/>
        <w:spacing w:after="160"/>
        <w:ind w:firstLine="709"/>
        <w:jc w:val="both"/>
        <w:rPr>
          <w:rFonts w:ascii="GHEA Grapalat" w:hAnsi="GHEA Grapalat" w:cs="Times Armenian"/>
        </w:rPr>
      </w:pPr>
    </w:p>
    <w:p w14:paraId="2FE7ADC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6024464"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14:paraId="0006AAC4"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______________________ дней.</w:t>
      </w:r>
    </w:p>
    <w:p w14:paraId="1AD1CD0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7DB3B61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14:paraId="725CDC4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F7B86D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14:paraId="70F14B2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14:paraId="73DD485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Pr="00B138F3">
        <w:rPr>
          <w:rFonts w:ascii="GHEA Grapalat" w:hAnsi="GHEA Grapalat"/>
        </w:rPr>
        <w:tab/>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 товара;</w:t>
      </w:r>
    </w:p>
    <w:p w14:paraId="0B2E54A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B736DE8"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14:paraId="664C16D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14:paraId="101489A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7EF27056"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14:paraId="35CC7FD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150300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7C4FFBE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237F819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14:paraId="6D9B7DE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013A176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сроки поставки товара нарушены более чем на ________________ дней;</w:t>
      </w:r>
    </w:p>
    <w:p w14:paraId="2C9FC5D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14:paraId="0876C97E"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14:paraId="501C9EB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5016339"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4885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w:t>
      </w:r>
      <w:r w:rsidRPr="00B138F3">
        <w:rPr>
          <w:rFonts w:ascii="GHEA Grapalat" w:hAnsi="GHEA Grapalat"/>
        </w:rPr>
        <w:lastRenderedPageBreak/>
        <w:t>в случае нарушения срока — также предусмотренную пунктом 6.5 договора пеню.</w:t>
      </w:r>
    </w:p>
    <w:p w14:paraId="663972F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4FCD67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2BC2716" w14:textId="77777777" w:rsidR="00A300BB" w:rsidRPr="00B138F3" w:rsidRDefault="00A300BB" w:rsidP="00A300BB">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14:paraId="77345600"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2DD42421"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E7ACFA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087CB5A0" w14:textId="77777777" w:rsidR="00A300BB" w:rsidRPr="00B138F3" w:rsidRDefault="00A300BB" w:rsidP="00A300BB">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14:paraId="335075F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14:paraId="30C98EF2" w14:textId="77777777" w:rsidR="00A300BB" w:rsidRPr="00B138F3" w:rsidRDefault="00A300BB" w:rsidP="00A300BB">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14:paraId="3F7D9F1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14:paraId="514C687A"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7B5102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14:paraId="6DDD0E67"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4</w:t>
      </w:r>
      <w:r w:rsidRPr="00B138F3">
        <w:rPr>
          <w:rFonts w:ascii="GHEA Grapalat" w:hAnsi="GHEA Grapalat"/>
        </w:rPr>
        <w:t>.</w:t>
      </w:r>
      <w:r w:rsidRPr="00B138F3">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47E846C"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5.</w:t>
      </w:r>
      <w:r w:rsidRPr="00B138F3">
        <w:rPr>
          <w:rFonts w:ascii="GHEA Grapalat" w:hAnsi="GHEA Grapalat"/>
        </w:rPr>
        <w:tab/>
        <w:t>В случае допущения недопоставки, в установленном договором порядке восполнять недопоставку.</w:t>
      </w:r>
    </w:p>
    <w:p w14:paraId="14AAF89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6</w:t>
      </w:r>
      <w:r w:rsidRPr="00B138F3">
        <w:rPr>
          <w:rFonts w:ascii="GHEA Grapalat" w:hAnsi="GHEA Grapalat"/>
        </w:rPr>
        <w:t>.</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E0F1B5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7</w:t>
      </w:r>
      <w:r w:rsidRPr="00B138F3">
        <w:rPr>
          <w:rFonts w:ascii="GHEA Grapalat" w:hAnsi="GHEA Grapalat"/>
        </w:rPr>
        <w:t>.</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14:paraId="2498765B"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8</w:t>
      </w:r>
      <w:r w:rsidRPr="00B138F3">
        <w:rPr>
          <w:rFonts w:ascii="GHEA Grapalat" w:hAnsi="GHEA Grapalat"/>
        </w:rPr>
        <w:t>.</w:t>
      </w:r>
      <w:r w:rsidRPr="00B138F3">
        <w:rPr>
          <w:rFonts w:ascii="GHEA Grapalat" w:hAnsi="GHEA Grapalat"/>
        </w:rPr>
        <w:tab/>
        <w:t xml:space="preserve">Передавать Покупателю принадлежности товара и соответствующие </w:t>
      </w:r>
      <w:r w:rsidRPr="00B138F3">
        <w:rPr>
          <w:rFonts w:ascii="GHEA Grapalat" w:hAnsi="GHEA Grapalat"/>
        </w:rPr>
        <w:lastRenderedPageBreak/>
        <w:t>документы.</w:t>
      </w:r>
    </w:p>
    <w:p w14:paraId="080138E2"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9</w:t>
      </w:r>
      <w:r w:rsidRPr="00B138F3">
        <w:rPr>
          <w:rFonts w:ascii="GHEA Grapalat" w:hAnsi="GHEA Grapalat"/>
        </w:rPr>
        <w:t>.</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1EFF5F1" w14:textId="77777777" w:rsidR="00A300BB" w:rsidRDefault="00A300BB" w:rsidP="00A300BB">
      <w:pPr>
        <w:widowControl w:val="0"/>
        <w:tabs>
          <w:tab w:val="left" w:pos="1418"/>
        </w:tabs>
        <w:spacing w:after="160"/>
        <w:ind w:firstLine="567"/>
        <w:jc w:val="both"/>
        <w:rPr>
          <w:rFonts w:ascii="GHEA Grapalat" w:hAnsi="GHEA Grapalat"/>
        </w:rPr>
      </w:pPr>
      <w:r w:rsidRPr="00B138F3">
        <w:rPr>
          <w:rFonts w:ascii="GHEA Grapalat" w:hAnsi="GHEA Grapalat"/>
        </w:rPr>
        <w:t>2.4.</w:t>
      </w:r>
      <w:r w:rsidRPr="0016192A">
        <w:rPr>
          <w:rFonts w:ascii="GHEA Grapalat" w:hAnsi="GHEA Grapalat"/>
        </w:rPr>
        <w:t>10</w:t>
      </w:r>
      <w:r w:rsidRPr="00B138F3">
        <w:rPr>
          <w:rFonts w:ascii="GHEA Grapalat" w:hAnsi="GHEA Grapalat"/>
        </w:rPr>
        <w:t>.</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BAEF19" w14:textId="77777777" w:rsidR="00A300BB"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7737609" w14:textId="77777777" w:rsidR="00A300BB" w:rsidRPr="00B138F3" w:rsidRDefault="00A300BB" w:rsidP="00A300BB">
      <w:pPr>
        <w:widowControl w:val="0"/>
        <w:tabs>
          <w:tab w:val="left" w:pos="1418"/>
        </w:tabs>
        <w:spacing w:after="160"/>
        <w:ind w:firstLine="567"/>
        <w:jc w:val="both"/>
        <w:rPr>
          <w:rFonts w:ascii="GHEA Grapalat" w:hAnsi="GHEA Grapalat"/>
          <w:b/>
        </w:rPr>
      </w:pPr>
      <w:r>
        <w:rPr>
          <w:rFonts w:ascii="GHEA Grapalat" w:hAnsi="GHEA Grapalat"/>
          <w:b/>
        </w:rPr>
        <w:t xml:space="preserve">                        </w:t>
      </w:r>
      <w:r w:rsidRPr="00B138F3">
        <w:rPr>
          <w:rFonts w:ascii="GHEA Grapalat" w:hAnsi="GHEA Grapalat"/>
          <w:b/>
        </w:rPr>
        <w:t>3. ЦЕНА ДОГОВОРА И ПОРЯДОК ОПЛАТЫ</w:t>
      </w:r>
    </w:p>
    <w:p w14:paraId="53841C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Pr>
          <w:rStyle w:val="af6"/>
          <w:rFonts w:ascii="GHEA Grapalat" w:hAnsi="GHEA Grapalat"/>
        </w:rPr>
        <w:footnoteReference w:customMarkFollows="1" w:id="17"/>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0E575C6A"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8810295"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3.2.</w:t>
      </w:r>
      <w:r w:rsidRPr="00B138F3">
        <w:rPr>
          <w:rFonts w:ascii="GHEA Grapalat" w:hAnsi="GHEA Grapalat"/>
        </w:rPr>
        <w:tab/>
        <w:t xml:space="preserve">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w:t>
      </w:r>
      <w:r w:rsidRPr="00750E05">
        <w:rPr>
          <w:rFonts w:ascii="GHEA Grapalat" w:hAnsi="GHEA Grapalat"/>
        </w:rPr>
        <w:t>Продавцу не</w:t>
      </w:r>
      <w:r w:rsidRPr="00B138F3">
        <w:rPr>
          <w:rFonts w:ascii="GHEA Grapalat" w:hAnsi="GHEA Grapalat"/>
        </w:rPr>
        <w:t xml:space="preserve"> производятся.</w:t>
      </w:r>
      <w:r>
        <w:rPr>
          <w:rStyle w:val="af6"/>
          <w:rFonts w:ascii="GHEA Grapalat" w:hAnsi="GHEA Grapalat"/>
        </w:rPr>
        <w:footnoteReference w:customMarkFollows="1" w:id="18"/>
        <w:t>19</w:t>
      </w:r>
    </w:p>
    <w:p w14:paraId="184CF130" w14:textId="77777777" w:rsidR="00A300BB"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Pr="001515B8">
        <w:rPr>
          <w:rFonts w:ascii="GHEA Grapalat" w:hAnsi="GHEA Grapalat"/>
        </w:rPr>
        <w:t>в течение месяцев</w:t>
      </w:r>
      <w:r w:rsidRPr="00B138F3">
        <w:rPr>
          <w:rFonts w:ascii="GHEA Grapalat" w:hAnsi="GHEA Grapalat"/>
        </w:rPr>
        <w:t xml:space="preserve">, </w:t>
      </w:r>
      <w:r w:rsidRPr="00CF61D6">
        <w:rPr>
          <w:rFonts w:ascii="GHEA Grapalat" w:hAnsi="GHEA Grapalat"/>
        </w:rPr>
        <w:t>предусмотренных</w:t>
      </w:r>
      <w:r w:rsidRPr="00B138F3">
        <w:rPr>
          <w:rFonts w:ascii="GHEA Grapalat" w:hAnsi="GHEA Grapalat"/>
        </w:rPr>
        <w:t xml:space="preserve"> графиком оплаты договора (Приложение № 2), но</w:t>
      </w:r>
      <w:r w:rsidRPr="00B138F3">
        <w:rPr>
          <w:rFonts w:ascii="Courier New" w:hAnsi="Courier New" w:cs="Courier New"/>
          <w:lang w:val="en-US"/>
        </w:rPr>
        <w:t> </w:t>
      </w:r>
      <w:r w:rsidRPr="00B138F3">
        <w:rPr>
          <w:rFonts w:ascii="GHEA Grapalat" w:hAnsi="GHEA Grapalat"/>
        </w:rPr>
        <w:t xml:space="preserve">не позднее </w:t>
      </w:r>
      <w:r w:rsidRPr="007C2731">
        <w:rPr>
          <w:rFonts w:ascii="GHEA Grapalat" w:hAnsi="GHEA Grapalat"/>
        </w:rPr>
        <w:t xml:space="preserve">  </w:t>
      </w:r>
      <w:r>
        <w:rPr>
          <w:rFonts w:ascii="GHEA Grapalat" w:hAnsi="GHEA Grapalat"/>
        </w:rPr>
        <w:t xml:space="preserve">--- </w:t>
      </w:r>
      <w:proofErr w:type="gramStart"/>
      <w:r>
        <w:rPr>
          <w:rFonts w:ascii="GHEA Grapalat" w:hAnsi="GHEA Grapalat"/>
        </w:rPr>
        <w:t xml:space="preserve">ого  </w:t>
      </w:r>
      <w:r w:rsidRPr="00B138F3">
        <w:rPr>
          <w:rFonts w:ascii="GHEA Grapalat" w:hAnsi="GHEA Grapalat"/>
        </w:rPr>
        <w:t>декабря</w:t>
      </w:r>
      <w:proofErr w:type="gramEnd"/>
      <w:r w:rsidRPr="00B138F3">
        <w:rPr>
          <w:rFonts w:ascii="GHEA Grapalat" w:hAnsi="GHEA Grapalat"/>
        </w:rPr>
        <w:t xml:space="preserve"> данного года.</w:t>
      </w:r>
    </w:p>
    <w:p w14:paraId="5ACD76DB" w14:textId="77777777" w:rsidR="00A300BB" w:rsidRDefault="00A300BB" w:rsidP="00A300BB">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Pr="00B138F3">
        <w:rPr>
          <w:rFonts w:ascii="GHEA Grapalat" w:hAnsi="GHEA Grapalat"/>
        </w:rPr>
        <w:t xml:space="preserve"> </w:t>
      </w:r>
    </w:p>
    <w:p w14:paraId="1755A726" w14:textId="77777777" w:rsidR="00A300BB" w:rsidRPr="00B138F3" w:rsidRDefault="00A300BB" w:rsidP="00A300BB">
      <w:pPr>
        <w:widowControl w:val="0"/>
        <w:spacing w:after="160"/>
        <w:ind w:firstLine="720"/>
        <w:jc w:val="both"/>
        <w:rPr>
          <w:rFonts w:ascii="GHEA Grapalat" w:hAnsi="GHEA Grapalat" w:cs="Sylfaen"/>
          <w:i/>
          <w:u w:val="single"/>
          <w:lang w:val="hy-AM"/>
        </w:rPr>
      </w:pPr>
    </w:p>
    <w:p w14:paraId="4BFA0C62"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2B9F28D"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14:paraId="429AFB17"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6"/>
          <w:rFonts w:ascii="GHEA Grapalat" w:hAnsi="GHEA Grapalat"/>
        </w:rPr>
        <w:footnoteReference w:customMarkFollows="1" w:id="19"/>
        <w:t>20</w:t>
      </w:r>
      <w:r w:rsidRPr="00B138F3">
        <w:rPr>
          <w:rFonts w:ascii="GHEA Grapalat" w:hAnsi="GHEA Grapalat"/>
        </w:rPr>
        <w:t>.</w:t>
      </w:r>
    </w:p>
    <w:p w14:paraId="4E9F8276"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5. ПЕРЕДАЧА И ПРИЕМ ТОВАРА</w:t>
      </w:r>
    </w:p>
    <w:p w14:paraId="585CD24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FC5086"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138F3">
        <w:rPr>
          <w:rFonts w:ascii="GHEA Grapalat" w:hAnsi="GHEA Grapalat"/>
        </w:rPr>
        <w:t>armeps</w:t>
      </w:r>
      <w:proofErr w:type="spellEnd"/>
      <w:r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138F3">
        <w:rPr>
          <w:rFonts w:ascii="Courier New" w:hAnsi="Courier New" w:cs="Courier New"/>
          <w:lang w:val="en-US"/>
        </w:rPr>
        <w:t> </w:t>
      </w:r>
      <w:r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14:paraId="19AA173F"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5.2.</w:t>
      </w:r>
      <w:r w:rsidRPr="00B138F3">
        <w:rPr>
          <w:rFonts w:ascii="GHEA Grapalat" w:hAnsi="GHEA Grapalat"/>
        </w:rPr>
        <w:tab/>
        <w:t>Если поставленный товар соответствует условиям договора, Покупатель в течение ____________ рабочих дней с рабочего дня, следующего за днем получения документов, указанных в пункте 3.1.</w:t>
      </w:r>
      <w:r w:rsidRPr="00B138F3">
        <w:rPr>
          <w:rFonts w:ascii="GHEA Grapalat" w:hAnsi="GHEA Grapalat"/>
        </w:rPr>
        <w:tab/>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D4A9B63"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w:t>
      </w:r>
      <w:r w:rsidRPr="00B138F3">
        <w:rPr>
          <w:rFonts w:ascii="GHEA Grapalat" w:hAnsi="GHEA Grapalat"/>
        </w:rPr>
        <w:lastRenderedPageBreak/>
        <w:t xml:space="preserve">заключение, послужившее основанием для его </w:t>
      </w:r>
      <w:proofErr w:type="spellStart"/>
      <w:r w:rsidRPr="00B138F3">
        <w:rPr>
          <w:rFonts w:ascii="GHEA Grapalat" w:hAnsi="GHEA Grapalat"/>
        </w:rPr>
        <w:t>неподписания</w:t>
      </w:r>
      <w:proofErr w:type="spellEnd"/>
      <w:r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237F41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5.4.</w:t>
      </w:r>
      <w:r w:rsidRPr="00B138F3">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79BE900" w14:textId="77777777" w:rsidR="00A300BB" w:rsidRPr="00B138F3" w:rsidRDefault="00A300BB" w:rsidP="00A300BB">
      <w:pPr>
        <w:widowControl w:val="0"/>
        <w:spacing w:after="160"/>
        <w:jc w:val="both"/>
        <w:rPr>
          <w:rFonts w:ascii="GHEA Grapalat" w:hAnsi="GHEA Grapalat" w:cs="Sylfaen"/>
        </w:rPr>
      </w:pPr>
    </w:p>
    <w:p w14:paraId="13468C41"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6. ОТВЕТСТВЕННОСТЬ СТОРОН</w:t>
      </w:r>
    </w:p>
    <w:p w14:paraId="147F58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7477E91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736C218"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6"/>
          <w:rFonts w:ascii="GHEA Grapalat" w:hAnsi="GHEA Grapalat"/>
        </w:rPr>
        <w:footnoteReference w:customMarkFollows="1" w:id="20"/>
        <w:t>21</w:t>
      </w:r>
      <w:r w:rsidRPr="00B138F3">
        <w:rPr>
          <w:rFonts w:ascii="GHEA Grapalat" w:hAnsi="GHEA Grapalat"/>
        </w:rPr>
        <w:t>.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AC0F45A"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676AEE2B"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3FE0C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99F277C"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14:paraId="39BA76D2" w14:textId="77777777" w:rsidR="00A300BB" w:rsidRPr="00B138F3" w:rsidRDefault="00A300BB" w:rsidP="00A300BB">
      <w:pPr>
        <w:rPr>
          <w:rFonts w:ascii="GHEA Grapalat" w:hAnsi="GHEA Grapalat"/>
          <w:lang w:val="hy-AM"/>
        </w:rPr>
      </w:pPr>
    </w:p>
    <w:p w14:paraId="416D27A9"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3976247"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1A1F624" w14:textId="77777777" w:rsidR="00A300BB" w:rsidRPr="00B138F3" w:rsidRDefault="00A300BB" w:rsidP="00A300BB">
      <w:pPr>
        <w:widowControl w:val="0"/>
        <w:spacing w:after="160"/>
        <w:jc w:val="center"/>
        <w:rPr>
          <w:rFonts w:ascii="GHEA Grapalat" w:hAnsi="GHEA Grapalat"/>
          <w:lang w:val="hy-AM"/>
        </w:rPr>
      </w:pPr>
    </w:p>
    <w:p w14:paraId="2D6C8D55" w14:textId="77777777" w:rsidR="00A300BB" w:rsidRPr="00B138F3" w:rsidRDefault="00A300BB" w:rsidP="00A300BB">
      <w:pPr>
        <w:widowControl w:val="0"/>
        <w:spacing w:after="160"/>
        <w:jc w:val="center"/>
        <w:rPr>
          <w:rFonts w:ascii="GHEA Grapalat" w:hAnsi="GHEA Grapalat"/>
          <w:b/>
        </w:rPr>
      </w:pPr>
      <w:r w:rsidRPr="00B138F3">
        <w:rPr>
          <w:rFonts w:ascii="GHEA Grapalat" w:hAnsi="GHEA Grapalat"/>
          <w:b/>
        </w:rPr>
        <w:t>8. ИНЫЕ УСЛОВИЯ</w:t>
      </w:r>
    </w:p>
    <w:p w14:paraId="3876CFF2" w14:textId="77777777" w:rsidR="00A300BB" w:rsidRPr="00B138F3" w:rsidRDefault="00A300BB" w:rsidP="00A300BB">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143721" w14:textId="77777777" w:rsidR="00A300BB" w:rsidRPr="00B138F3" w:rsidRDefault="00A300BB" w:rsidP="00A300BB">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rPr>
        <w:footnoteReference w:customMarkFollows="1" w:id="21"/>
        <w:t>22</w:t>
      </w:r>
      <w:r w:rsidRPr="00B138F3">
        <w:rPr>
          <w:rFonts w:ascii="GHEA Grapalat" w:hAnsi="GHEA Grapalat"/>
        </w:rPr>
        <w:t>.</w:t>
      </w:r>
    </w:p>
    <w:p w14:paraId="3F93BA04"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2153FACE"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DC97206"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8.4.</w:t>
      </w:r>
      <w:r w:rsidRPr="00B138F3">
        <w:rPr>
          <w:rFonts w:ascii="GHEA Grapalat" w:hAnsi="GHEA Grapalat"/>
        </w:rPr>
        <w:tab/>
        <w:t>Споры в связи с договором подлежат рассмотрению в судах Республики Армения.</w:t>
      </w:r>
    </w:p>
    <w:p w14:paraId="24282B12" w14:textId="77777777" w:rsidR="00A300BB" w:rsidRPr="00B138F3" w:rsidRDefault="00A300BB" w:rsidP="00A300BB">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40911AE" w14:textId="77777777" w:rsidR="00A300BB" w:rsidRPr="00B138F3" w:rsidRDefault="00A300BB" w:rsidP="00A300BB">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AF80644" w14:textId="77777777" w:rsidR="00A300BB" w:rsidRPr="00B138F3" w:rsidRDefault="00A300BB" w:rsidP="00A300BB">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8155889"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65F266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1F643067"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af6"/>
          <w:rFonts w:ascii="GHEA Grapalat" w:hAnsi="GHEA Grapalat"/>
        </w:rPr>
        <w:footnoteReference w:customMarkFollows="1" w:id="22"/>
        <w:t>23</w:t>
      </w:r>
    </w:p>
    <w:p w14:paraId="61A194C4"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B138F3">
        <w:rPr>
          <w:rFonts w:ascii="GHEA Grapalat" w:hAnsi="GHEA Grapalat"/>
        </w:rPr>
        <w:t>.</w:t>
      </w:r>
    </w:p>
    <w:p w14:paraId="0ED509A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товара,а</w:t>
      </w:r>
      <w:proofErr w:type="spellEnd"/>
      <w:proofErr w:type="gramEnd"/>
      <w:r w:rsidRPr="00B138F3">
        <w:rPr>
          <w:rFonts w:ascii="GHEA Grapalat" w:hAnsi="GHEA Grapalat"/>
        </w:rPr>
        <w:t xml:space="preserve"> предложение продавца было представлено не позднее </w:t>
      </w:r>
      <w:r w:rsidRPr="004A1D46">
        <w:rPr>
          <w:rFonts w:ascii="GHEA Grapalat" w:hAnsi="GHEA Grapalat"/>
        </w:rPr>
        <w:t>7-и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DF4AF2" w14:textId="77777777" w:rsidR="00A300BB" w:rsidRPr="00B138F3" w:rsidRDefault="00A300BB" w:rsidP="00A300BB">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 xml:space="preserve">В условиях надлежащего исполнения договора, выгода (сбережения) или понесенные убытки сторон (Продавца или Покупателя) — это выгода или </w:t>
      </w:r>
      <w:r w:rsidRPr="00B138F3">
        <w:rPr>
          <w:rFonts w:ascii="GHEA Grapalat" w:hAnsi="GHEA Grapalat"/>
        </w:rPr>
        <w:lastRenderedPageBreak/>
        <w:t>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A4AD725"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442C66E1"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673A7AB" w14:textId="77777777" w:rsidR="00A300BB" w:rsidRPr="002B54E9" w:rsidRDefault="00A300BB" w:rsidP="00A300BB">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14:paraId="4DF43478" w14:textId="77777777" w:rsidR="00A300BB" w:rsidRDefault="00A300BB" w:rsidP="00A300BB">
      <w:pPr>
        <w:rPr>
          <w:rFonts w:ascii="GHEA Grapalat" w:hAnsi="GHEA Grapalat"/>
        </w:rPr>
      </w:pPr>
    </w:p>
    <w:p w14:paraId="2C8DC86C" w14:textId="77777777" w:rsidR="00A300BB" w:rsidRPr="00910DD5" w:rsidRDefault="00A300BB" w:rsidP="00A300BB">
      <w:pPr>
        <w:rPr>
          <w:rFonts w:ascii="GHEA Grapalat" w:hAnsi="GHEA Grapalat"/>
        </w:rPr>
      </w:pPr>
      <w:r w:rsidRPr="002B54E9">
        <w:rPr>
          <w:rFonts w:ascii="GHEA Grapalat" w:hAnsi="GHEA Grapalat"/>
        </w:rPr>
        <w:t>--------------------------------------</w:t>
      </w:r>
    </w:p>
    <w:p w14:paraId="564E8F21" w14:textId="77777777" w:rsidR="00A300BB" w:rsidRPr="002B54E9" w:rsidRDefault="00A300BB" w:rsidP="00A300BB">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proofErr w:type="gramStart"/>
      <w:r w:rsidRPr="002B54E9">
        <w:rPr>
          <w:rStyle w:val="ezkurwreuab5ozgtqnkl"/>
          <w:i/>
          <w:sz w:val="20"/>
          <w:szCs w:val="20"/>
        </w:rPr>
        <w:t>редактируется</w:t>
      </w:r>
      <w:proofErr w:type="gramEnd"/>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Pr="00A144F1">
        <w:rPr>
          <w:rStyle w:val="ezkurwreuab5ozgtqnkl"/>
          <w:i/>
          <w:sz w:val="20"/>
          <w:szCs w:val="20"/>
        </w:rPr>
        <w:t>"</w:t>
      </w:r>
      <w:r w:rsidRPr="002B54E9">
        <w:rPr>
          <w:rStyle w:val="ezkurwreuab5ozgtqnkl"/>
          <w:i/>
          <w:sz w:val="20"/>
          <w:szCs w:val="20"/>
        </w:rPr>
        <w:t>выдач</w:t>
      </w:r>
      <w:r>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Pr="00A144F1">
        <w:rPr>
          <w:rStyle w:val="ezkurwreuab5ozgtqnkl"/>
          <w:i/>
          <w:sz w:val="20"/>
          <w:szCs w:val="20"/>
        </w:rPr>
        <w:t>"</w:t>
      </w:r>
      <w:r w:rsidRPr="002B54E9">
        <w:rPr>
          <w:rFonts w:ascii="GHEA Grapalat" w:hAnsi="GHEA Grapalat"/>
          <w:i/>
        </w:rPr>
        <w:br w:type="page"/>
      </w:r>
    </w:p>
    <w:p w14:paraId="1ED5D229" w14:textId="77777777" w:rsidR="00A300BB" w:rsidRPr="00B138F3" w:rsidRDefault="00A300BB" w:rsidP="00A300BB">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BEC3B53"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w:t>
      </w:r>
      <w:proofErr w:type="gramStart"/>
      <w:r w:rsidRPr="000D7125">
        <w:rPr>
          <w:rFonts w:ascii="GHEA Grapalat" w:hAnsi="GHEA Grapalat"/>
        </w:rPr>
        <w:t>3 ,</w:t>
      </w:r>
      <w:proofErr w:type="gramEnd"/>
      <w:r w:rsidRPr="000D7125">
        <w:rPr>
          <w:rFonts w:ascii="GHEA Grapalat" w:hAnsi="GHEA Grapalat"/>
        </w:rPr>
        <w:t xml:space="preserve">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0AC9D1F" w14:textId="77777777" w:rsidR="00A300BB" w:rsidRPr="00B138F3"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146A0D" w14:textId="77777777" w:rsidR="00A300BB" w:rsidRPr="00165410" w:rsidRDefault="00A300BB" w:rsidP="00A300BB">
      <w:pPr>
        <w:widowControl w:val="0"/>
        <w:tabs>
          <w:tab w:val="left" w:pos="1276"/>
        </w:tabs>
        <w:spacing w:after="160"/>
        <w:ind w:firstLine="567"/>
        <w:jc w:val="both"/>
        <w:rPr>
          <w:rFonts w:ascii="GHEA Grapalat" w:hAnsi="GHEA Grapalat"/>
        </w:rPr>
      </w:pPr>
      <w:r w:rsidRPr="00B138F3">
        <w:rPr>
          <w:rFonts w:ascii="GHEA Grapalat" w:hAnsi="GHEA Grapalat"/>
        </w:rPr>
        <w:t>8.</w:t>
      </w:r>
      <w:r w:rsidRPr="00787692">
        <w:rPr>
          <w:rFonts w:ascii="GHEA Grapalat" w:hAnsi="GHEA Grapalat"/>
        </w:rPr>
        <w:t>16</w:t>
      </w:r>
      <w:r w:rsidRPr="00B138F3">
        <w:rPr>
          <w:rFonts w:ascii="GHEA Grapalat" w:hAnsi="GHEA Grapalat"/>
        </w:rPr>
        <w:t>.</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B138F3">
        <w:rPr>
          <w:rFonts w:ascii="GHEA Grapalat" w:hAnsi="GHEA Grapalat"/>
        </w:rPr>
        <w:t>кратный</w:t>
      </w:r>
      <w:proofErr w:type="spellEnd"/>
      <w:r w:rsidRPr="00B138F3">
        <w:rPr>
          <w:rFonts w:ascii="GHEA Grapalat" w:hAnsi="GHEA Grapalat"/>
        </w:rPr>
        <w:t xml:space="preserve"> размер базовой единицы закупок, то Покупателем будет </w:t>
      </w:r>
      <w:proofErr w:type="spellStart"/>
      <w:r w:rsidRPr="00B138F3">
        <w:rPr>
          <w:rFonts w:ascii="GHEA Grapalat" w:hAnsi="GHEA Grapalat"/>
        </w:rPr>
        <w:t>заключенo</w:t>
      </w:r>
      <w:proofErr w:type="spellEnd"/>
      <w:r w:rsidRPr="00B138F3">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w:t>
      </w:r>
      <w:r>
        <w:rPr>
          <w:rFonts w:ascii="GHEA Grapalat" w:hAnsi="GHEA Grapalat"/>
        </w:rPr>
        <w:t>ю</w:t>
      </w:r>
      <w:r w:rsidRPr="00B138F3">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B138F3">
        <w:rPr>
          <w:rFonts w:ascii="GHEA Grapalat" w:hAnsi="GHEA Grapalat"/>
        </w:rPr>
        <w:t xml:space="preserve">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Pr="00B138F3">
        <w:rPr>
          <w:rFonts w:ascii="GHEA Grapalat" w:hAnsi="GHEA Grapalat"/>
        </w:rPr>
        <w:t>обеспечений квалификации и договора</w:t>
      </w:r>
      <w:proofErr w:type="gramEnd"/>
      <w:r w:rsidRPr="00B138F3">
        <w:rPr>
          <w:rFonts w:ascii="GHEA Grapalat" w:hAnsi="GHEA Grapalat"/>
        </w:rPr>
        <w:t xml:space="preserve"> представленных в виде неустойки, также представляет Покупателю новые обеспечения в течение </w:t>
      </w:r>
      <w:r>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6"/>
          <w:rFonts w:ascii="GHEA Grapalat" w:hAnsi="GHEA Grapalat"/>
        </w:rPr>
        <w:footnoteReference w:customMarkFollows="1" w:id="24"/>
        <w:t>26</w:t>
      </w:r>
    </w:p>
    <w:p w14:paraId="489685DC" w14:textId="2803F8FD" w:rsidR="00071D1C" w:rsidRPr="00671864" w:rsidRDefault="00A300BB" w:rsidP="00B46D58">
      <w:pPr>
        <w:widowControl w:val="0"/>
        <w:spacing w:after="160"/>
        <w:jc w:val="center"/>
        <w:rPr>
          <w:rFonts w:ascii="GHEA Grapalat" w:hAnsi="GHEA Grapalat"/>
          <w:b/>
        </w:rPr>
      </w:pPr>
      <w:r>
        <w:rPr>
          <w:rFonts w:ascii="GHEA Grapalat" w:hAnsi="GHEA Grapalat"/>
          <w:b/>
        </w:rPr>
        <w:t>9</w:t>
      </w:r>
      <w:r w:rsidR="00071D1C" w:rsidRPr="00671864">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32C6325A" w:rsidR="002820D5" w:rsidRPr="00762EC6" w:rsidRDefault="002820D5" w:rsidP="0026488F">
            <w:pPr>
              <w:pStyle w:val="HTML"/>
              <w:jc w:val="center"/>
              <w:rPr>
                <w:rStyle w:val="y2iqfc"/>
                <w:rFonts w:ascii="GHEA Grapalat" w:hAnsi="GHEA Grapalat"/>
                <w:lang w:val="hy-AM"/>
              </w:rPr>
            </w:pPr>
            <w:r w:rsidRPr="00671864">
              <w:rPr>
                <w:rStyle w:val="y2iqfc"/>
                <w:rFonts w:ascii="GHEA Grapalat" w:hAnsi="GHEA Grapalat"/>
              </w:rPr>
              <w:lastRenderedPageBreak/>
              <w:t>РА 900462</w:t>
            </w:r>
            <w:r w:rsidR="00C67CAE" w:rsidRPr="00F55AD6">
              <w:rPr>
                <w:rStyle w:val="y2iqfc"/>
                <w:rFonts w:ascii="GHEA Grapalat" w:hAnsi="GHEA Grapalat"/>
              </w:rPr>
              <w:t>1510</w:t>
            </w:r>
            <w:r w:rsidR="00762EC6">
              <w:rPr>
                <w:rStyle w:val="y2iqfc"/>
                <w:rFonts w:ascii="GHEA Grapalat" w:hAnsi="GHEA Grapalat"/>
                <w:lang w:val="hy-AM"/>
              </w:rPr>
              <w:t>29</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1C3CCCA8"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709"/>
        <w:gridCol w:w="851"/>
        <w:gridCol w:w="992"/>
        <w:gridCol w:w="904"/>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C14D31">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709"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851"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C14D31">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851"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992"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904" w:type="dxa"/>
            <w:vAlign w:val="center"/>
          </w:tcPr>
          <w:p w14:paraId="6059F5C0" w14:textId="77777777" w:rsidR="00071D1C" w:rsidRPr="00671864" w:rsidRDefault="00071D1C" w:rsidP="00B46D58">
            <w:pPr>
              <w:widowControl w:val="0"/>
              <w:ind w:left="-46" w:right="-84"/>
              <w:jc w:val="center"/>
              <w:rPr>
                <w:rFonts w:ascii="GHEA Grapalat" w:hAnsi="GHEA Grapalat"/>
                <w:sz w:val="16"/>
                <w:szCs w:val="16"/>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C14D31" w:rsidRPr="00671864" w14:paraId="1F76FCCF" w14:textId="77777777" w:rsidTr="00C14D31">
        <w:trPr>
          <w:trHeight w:val="445"/>
          <w:jc w:val="center"/>
        </w:trPr>
        <w:tc>
          <w:tcPr>
            <w:tcW w:w="1242" w:type="dxa"/>
          </w:tcPr>
          <w:p w14:paraId="0F4F8AE1" w14:textId="67EA2367" w:rsidR="00C14D31" w:rsidRPr="00671864" w:rsidRDefault="00C14D31" w:rsidP="00C14D31">
            <w:pPr>
              <w:widowControl w:val="0"/>
              <w:jc w:val="center"/>
              <w:rPr>
                <w:rFonts w:ascii="GHEA Grapalat" w:hAnsi="GHEA Grapalat"/>
                <w:sz w:val="20"/>
                <w:szCs w:val="20"/>
              </w:rPr>
            </w:pPr>
            <w:r>
              <w:rPr>
                <w:rFonts w:ascii="GHEA Grapalat" w:hAnsi="GHEA Grapalat"/>
                <w:sz w:val="20"/>
                <w:szCs w:val="20"/>
              </w:rPr>
              <w:t>1</w:t>
            </w:r>
          </w:p>
        </w:tc>
        <w:tc>
          <w:tcPr>
            <w:tcW w:w="1208" w:type="dxa"/>
          </w:tcPr>
          <w:p w14:paraId="798F82CC" w14:textId="421BDCCF" w:rsidR="00C14D31" w:rsidRPr="00C14D31" w:rsidRDefault="00C14D31" w:rsidP="00C14D31">
            <w:pPr>
              <w:widowControl w:val="0"/>
              <w:jc w:val="center"/>
              <w:rPr>
                <w:rFonts w:ascii="GHEA Grapalat" w:hAnsi="GHEA Grapalat"/>
                <w:sz w:val="20"/>
                <w:szCs w:val="20"/>
                <w:lang w:val="en-US"/>
              </w:rPr>
            </w:pPr>
            <w:r w:rsidRPr="00C14D31">
              <w:t>09411710</w:t>
            </w:r>
          </w:p>
        </w:tc>
        <w:tc>
          <w:tcPr>
            <w:tcW w:w="2144" w:type="dxa"/>
          </w:tcPr>
          <w:p w14:paraId="51998954" w14:textId="41F2D47B" w:rsidR="00C14D31" w:rsidRPr="00C14D31" w:rsidRDefault="00C14D31" w:rsidP="00C14D31">
            <w:pPr>
              <w:widowControl w:val="0"/>
              <w:jc w:val="center"/>
              <w:rPr>
                <w:rFonts w:ascii="GHEA Grapalat" w:hAnsi="GHEA Grapalat"/>
                <w:bCs/>
                <w:sz w:val="20"/>
                <w:szCs w:val="20"/>
              </w:rPr>
            </w:pPr>
            <w:r w:rsidRPr="00C14D31">
              <w:t>сжатый природный газ</w:t>
            </w:r>
          </w:p>
        </w:tc>
        <w:tc>
          <w:tcPr>
            <w:tcW w:w="1116" w:type="dxa"/>
          </w:tcPr>
          <w:p w14:paraId="0A36495D" w14:textId="6B8A4EDC" w:rsidR="00C14D31" w:rsidRPr="00A20960" w:rsidRDefault="00C14D31" w:rsidP="00C14D31">
            <w:pPr>
              <w:widowControl w:val="0"/>
              <w:jc w:val="center"/>
              <w:rPr>
                <w:rFonts w:ascii="GHEA Grapalat" w:hAnsi="GHEA Grapalat"/>
                <w:sz w:val="16"/>
                <w:szCs w:val="16"/>
              </w:rPr>
            </w:pPr>
          </w:p>
        </w:tc>
        <w:tc>
          <w:tcPr>
            <w:tcW w:w="4678" w:type="dxa"/>
          </w:tcPr>
          <w:p w14:paraId="58A5DF21" w14:textId="6B1F410A" w:rsidR="00C14D31" w:rsidRPr="00671864" w:rsidRDefault="00C14D31" w:rsidP="00C14D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lang w:eastAsia="en-US" w:bidi="ar-SA"/>
              </w:rPr>
            </w:pPr>
            <w:r w:rsidRPr="00C14D31">
              <w:t xml:space="preserve">Газ метан для использования в качестве топлива в двигателях внутреннего сгорания транспортных средств, который получают в результате нескольких последовательных стадий переработки газа в технологических процессах АГНКС: очистка смеси, удаление влаги и других загрязнений, что не изменяет состав компонентов. Избыточное давление сжатого природного газа при наполнении </w:t>
            </w:r>
            <w:r w:rsidRPr="00C14D31">
              <w:lastRenderedPageBreak/>
              <w:t xml:space="preserve">баллонов должно соответствовать техническим условиям АЗС </w:t>
            </w:r>
            <w:proofErr w:type="spellStart"/>
            <w:r w:rsidRPr="00C14D31">
              <w:t>գազ</w:t>
            </w:r>
            <w:proofErr w:type="spellEnd"/>
            <w:r w:rsidRPr="00C14D31">
              <w:t xml:space="preserve"> многоразовые газовые баллоны և не должно превышать предельного давления 19,6 МПа, температура не должна превышать 60 0С. Теплота сгорания 1 кубометра 8000 кг, давление на входе 2,2-2,5 атмосферы, взрывоопасен, горюч, имеет легкую плотность от воздуха, неповторимый запах. Поставщик также должен указать товарный знак, фирменное наименование, марка </w:t>
            </w:r>
            <w:proofErr w:type="spellStart"/>
            <w:r w:rsidRPr="00C14D31">
              <w:t>инаименование</w:t>
            </w:r>
            <w:proofErr w:type="spellEnd"/>
            <w:r w:rsidRPr="00C14D31">
              <w:t xml:space="preserve"> производителя. Подача сжатого природного газа через АЗС в г. </w:t>
            </w:r>
            <w:proofErr w:type="gramStart"/>
            <w:r w:rsidRPr="00C14D31">
              <w:t>Талин  с</w:t>
            </w:r>
            <w:proofErr w:type="gramEnd"/>
            <w:r w:rsidRPr="00C14D31">
              <w:t xml:space="preserve"> радиусом обслуживания не более 5 км</w:t>
            </w:r>
          </w:p>
        </w:tc>
        <w:tc>
          <w:tcPr>
            <w:tcW w:w="709" w:type="dxa"/>
          </w:tcPr>
          <w:p w14:paraId="01DF8A3E" w14:textId="49AC94F5" w:rsidR="00C14D31" w:rsidRPr="00A20960" w:rsidRDefault="00D75E65" w:rsidP="00C14D31">
            <w:pPr>
              <w:rPr>
                <w:rFonts w:ascii="GHEA Grapalat" w:hAnsi="GHEA Grapalat"/>
                <w:sz w:val="16"/>
                <w:szCs w:val="16"/>
              </w:rPr>
            </w:pPr>
            <w:r>
              <w:rPr>
                <w:rFonts w:ascii="GHEA Grapalat" w:hAnsi="GHEA Grapalat"/>
                <w:sz w:val="16"/>
                <w:szCs w:val="16"/>
              </w:rPr>
              <w:lastRenderedPageBreak/>
              <w:t>кг</w:t>
            </w:r>
          </w:p>
        </w:tc>
        <w:tc>
          <w:tcPr>
            <w:tcW w:w="850" w:type="dxa"/>
          </w:tcPr>
          <w:p w14:paraId="77C721B8" w14:textId="77777777" w:rsidR="00C14D31" w:rsidRPr="00671864" w:rsidRDefault="00C14D31" w:rsidP="00C14D31">
            <w:pPr>
              <w:widowControl w:val="0"/>
              <w:jc w:val="center"/>
              <w:rPr>
                <w:rFonts w:ascii="GHEA Grapalat" w:hAnsi="GHEA Grapalat"/>
                <w:sz w:val="16"/>
                <w:szCs w:val="16"/>
              </w:rPr>
            </w:pPr>
          </w:p>
        </w:tc>
        <w:tc>
          <w:tcPr>
            <w:tcW w:w="709" w:type="dxa"/>
          </w:tcPr>
          <w:p w14:paraId="2D658EB3" w14:textId="124849B3" w:rsidR="00C14D31" w:rsidRPr="00A20960" w:rsidRDefault="00C14D31" w:rsidP="00C14D31">
            <w:pPr>
              <w:widowControl w:val="0"/>
              <w:jc w:val="center"/>
              <w:rPr>
                <w:rFonts w:ascii="GHEA Grapalat" w:hAnsi="GHEA Grapalat"/>
                <w:sz w:val="16"/>
                <w:szCs w:val="16"/>
              </w:rPr>
            </w:pPr>
          </w:p>
        </w:tc>
        <w:tc>
          <w:tcPr>
            <w:tcW w:w="851" w:type="dxa"/>
          </w:tcPr>
          <w:p w14:paraId="2C20475D" w14:textId="6D7B0850" w:rsidR="00C14D31" w:rsidRPr="00110A8C" w:rsidRDefault="007A7733" w:rsidP="00C14D31">
            <w:pPr>
              <w:widowControl w:val="0"/>
              <w:jc w:val="center"/>
              <w:rPr>
                <w:rFonts w:ascii="GHEA Grapalat" w:hAnsi="GHEA Grapalat"/>
                <w:sz w:val="16"/>
                <w:szCs w:val="16"/>
                <w:lang w:val="en-US"/>
              </w:rPr>
            </w:pPr>
            <w:r>
              <w:rPr>
                <w:rFonts w:ascii="GHEA Grapalat" w:hAnsi="GHEA Grapalat"/>
                <w:sz w:val="16"/>
                <w:szCs w:val="16"/>
                <w:lang w:val="en-US"/>
              </w:rPr>
              <w:t>15000</w:t>
            </w:r>
          </w:p>
        </w:tc>
        <w:tc>
          <w:tcPr>
            <w:tcW w:w="992" w:type="dxa"/>
          </w:tcPr>
          <w:p w14:paraId="6D5E888F" w14:textId="1458304A" w:rsidR="00C14D31" w:rsidRPr="00A3010F" w:rsidRDefault="00C14D31" w:rsidP="00C14D31">
            <w:pPr>
              <w:widowControl w:val="0"/>
              <w:jc w:val="center"/>
              <w:rPr>
                <w:rFonts w:ascii="GHEA Grapalat" w:hAnsi="GHEA Grapalat"/>
                <w:sz w:val="16"/>
                <w:szCs w:val="16"/>
                <w:lang w:val="hy-AM"/>
              </w:rPr>
            </w:pPr>
          </w:p>
        </w:tc>
        <w:tc>
          <w:tcPr>
            <w:tcW w:w="904" w:type="dxa"/>
          </w:tcPr>
          <w:p w14:paraId="5EA9C49E" w14:textId="7D367EB9" w:rsidR="00C14D31" w:rsidRPr="00110A8C" w:rsidRDefault="007A7733" w:rsidP="00C14D31">
            <w:pPr>
              <w:widowControl w:val="0"/>
              <w:jc w:val="center"/>
              <w:rPr>
                <w:rFonts w:ascii="GHEA Grapalat" w:hAnsi="GHEA Grapalat"/>
                <w:sz w:val="16"/>
                <w:szCs w:val="16"/>
                <w:lang w:val="en-US"/>
              </w:rPr>
            </w:pPr>
            <w:r>
              <w:rPr>
                <w:rFonts w:ascii="GHEA Grapalat" w:hAnsi="GHEA Grapalat"/>
                <w:sz w:val="16"/>
                <w:szCs w:val="16"/>
                <w:lang w:val="en-US"/>
              </w:rPr>
              <w:t>15000</w:t>
            </w:r>
          </w:p>
        </w:tc>
        <w:tc>
          <w:tcPr>
            <w:tcW w:w="947" w:type="dxa"/>
          </w:tcPr>
          <w:p w14:paraId="42FB0646" w14:textId="77777777" w:rsidR="00C14D31" w:rsidRPr="00884B9B" w:rsidRDefault="00C14D31" w:rsidP="00C14D31">
            <w:pPr>
              <w:widowControl w:val="0"/>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4A0791F3" w14:textId="332C7AA1" w:rsidR="00C14D31" w:rsidRPr="00671864" w:rsidRDefault="00C14D31" w:rsidP="00C14D31">
            <w:pPr>
              <w:widowControl w:val="0"/>
              <w:jc w:val="center"/>
              <w:rPr>
                <w:rFonts w:ascii="GHEA Grapalat" w:hAnsi="GHEA Grapalat"/>
                <w:sz w:val="18"/>
                <w:szCs w:val="18"/>
              </w:rPr>
            </w:pPr>
            <w:r w:rsidRPr="00884B9B">
              <w:rPr>
                <w:rFonts w:ascii="GHEA Grapalat" w:hAnsi="GHEA Grapalat"/>
                <w:sz w:val="18"/>
                <w:szCs w:val="18"/>
              </w:rPr>
              <w:t>согласно заявлению, поданно</w:t>
            </w:r>
            <w:r w:rsidRPr="00884B9B">
              <w:rPr>
                <w:rFonts w:ascii="GHEA Grapalat" w:hAnsi="GHEA Grapalat"/>
                <w:sz w:val="18"/>
                <w:szCs w:val="18"/>
              </w:rPr>
              <w:lastRenderedPageBreak/>
              <w:t>му заказчиком</w:t>
            </w:r>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760"/>
        <w:gridCol w:w="3776"/>
        <w:gridCol w:w="567"/>
        <w:gridCol w:w="193"/>
        <w:gridCol w:w="4343"/>
      </w:tblGrid>
      <w:tr w:rsidR="00671864" w:rsidRPr="00671864" w14:paraId="0FB1FFD1" w14:textId="77777777" w:rsidTr="00E22E51">
        <w:trPr>
          <w:jc w:val="center"/>
        </w:trPr>
        <w:tc>
          <w:tcPr>
            <w:tcW w:w="4536" w:type="dxa"/>
            <w:gridSpan w:val="2"/>
          </w:tcPr>
          <w:p w14:paraId="0F9E85F7" w14:textId="77777777" w:rsidR="00071D1C" w:rsidRPr="00671864" w:rsidRDefault="00071D1C" w:rsidP="00B46D58">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A3010F">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A3010F">
            <w:pPr>
              <w:pStyle w:val="HTML"/>
              <w:jc w:val="center"/>
              <w:rPr>
                <w:rFonts w:ascii="GHEA Grapalat" w:hAnsi="GHEA Grapalat"/>
              </w:rPr>
            </w:pPr>
            <w:r w:rsidRPr="00A3010F">
              <w:rPr>
                <w:rFonts w:ascii="GHEA Grapalat" w:hAnsi="GHEA Grapalat"/>
              </w:rPr>
              <w:t>Банк: Оперативный отдел Казначейства РА</w:t>
            </w:r>
          </w:p>
          <w:p w14:paraId="7D8284E2" w14:textId="1C3925CE" w:rsidR="00A3010F" w:rsidRPr="00C14D31" w:rsidRDefault="00A3010F" w:rsidP="00A3010F">
            <w:pPr>
              <w:pStyle w:val="HTML"/>
              <w:jc w:val="center"/>
              <w:rPr>
                <w:rFonts w:ascii="GHEA Grapalat" w:hAnsi="GHEA Grapalat"/>
                <w:lang w:val="hy-AM"/>
              </w:rPr>
            </w:pPr>
            <w:r w:rsidRPr="00A3010F">
              <w:rPr>
                <w:rFonts w:ascii="GHEA Grapalat" w:hAnsi="GHEA Grapalat"/>
              </w:rPr>
              <w:t>РА 9004621510</w:t>
            </w:r>
            <w:r w:rsidR="00C14D31">
              <w:rPr>
                <w:rFonts w:ascii="GHEA Grapalat" w:hAnsi="GHEA Grapalat"/>
                <w:lang w:val="hy-AM"/>
              </w:rPr>
              <w:t>29</w:t>
            </w:r>
          </w:p>
          <w:p w14:paraId="543CFDDB" w14:textId="77777777" w:rsidR="00A3010F" w:rsidRPr="00A3010F" w:rsidRDefault="00A3010F" w:rsidP="00A3010F">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A3010F">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43868">
            <w:pPr>
              <w:widowControl w:val="0"/>
              <w:spacing w:after="160"/>
              <w:jc w:val="center"/>
              <w:rPr>
                <w:rFonts w:ascii="GHEA Grapalat" w:hAnsi="GHEA Grapalat" w:cs="Sylfaen"/>
                <w:b/>
                <w:bCs/>
              </w:rPr>
            </w:pPr>
          </w:p>
          <w:p w14:paraId="178F3F20" w14:textId="77777777" w:rsidR="00543868" w:rsidRPr="00671864" w:rsidRDefault="00543868" w:rsidP="00543868">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4386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B46D58">
            <w:pPr>
              <w:widowControl w:val="0"/>
              <w:jc w:val="center"/>
              <w:rPr>
                <w:rFonts w:ascii="GHEA Grapalat" w:hAnsi="GHEA Grapalat"/>
              </w:rPr>
            </w:pPr>
          </w:p>
        </w:tc>
        <w:tc>
          <w:tcPr>
            <w:tcW w:w="760" w:type="dxa"/>
            <w:gridSpan w:val="2"/>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r w:rsidR="00C14D31" w:rsidRPr="00671864" w14:paraId="65BEB85A" w14:textId="77777777" w:rsidTr="00E22E51">
        <w:trPr>
          <w:jc w:val="center"/>
        </w:trPr>
        <w:tc>
          <w:tcPr>
            <w:tcW w:w="4536" w:type="dxa"/>
            <w:gridSpan w:val="2"/>
          </w:tcPr>
          <w:p w14:paraId="58EFA2B2" w14:textId="77777777" w:rsidR="00C14D31" w:rsidRDefault="00C14D31" w:rsidP="00B46D58">
            <w:pPr>
              <w:widowControl w:val="0"/>
              <w:jc w:val="center"/>
              <w:rPr>
                <w:rFonts w:ascii="GHEA Grapalat" w:hAnsi="GHEA Grapalat"/>
                <w:b/>
              </w:rPr>
            </w:pPr>
          </w:p>
          <w:p w14:paraId="7217926E" w14:textId="77777777" w:rsidR="00C14D31" w:rsidRDefault="00C14D31" w:rsidP="00B46D58">
            <w:pPr>
              <w:widowControl w:val="0"/>
              <w:jc w:val="center"/>
              <w:rPr>
                <w:rFonts w:ascii="GHEA Grapalat" w:hAnsi="GHEA Grapalat"/>
                <w:b/>
              </w:rPr>
            </w:pPr>
          </w:p>
          <w:p w14:paraId="3DC4D348" w14:textId="77777777" w:rsidR="00C14D31" w:rsidRDefault="00C14D31" w:rsidP="00B46D58">
            <w:pPr>
              <w:widowControl w:val="0"/>
              <w:jc w:val="center"/>
              <w:rPr>
                <w:rFonts w:ascii="GHEA Grapalat" w:hAnsi="GHEA Grapalat"/>
                <w:b/>
              </w:rPr>
            </w:pPr>
          </w:p>
          <w:p w14:paraId="318E0756" w14:textId="77777777" w:rsidR="00C14D31" w:rsidRDefault="00C14D31" w:rsidP="00B46D58">
            <w:pPr>
              <w:widowControl w:val="0"/>
              <w:jc w:val="center"/>
              <w:rPr>
                <w:rFonts w:ascii="GHEA Grapalat" w:hAnsi="GHEA Grapalat"/>
                <w:b/>
              </w:rPr>
            </w:pPr>
          </w:p>
          <w:p w14:paraId="3F601F3F" w14:textId="77777777" w:rsidR="00C14D31" w:rsidRDefault="00C14D31" w:rsidP="00B46D58">
            <w:pPr>
              <w:widowControl w:val="0"/>
              <w:jc w:val="center"/>
              <w:rPr>
                <w:rFonts w:ascii="GHEA Grapalat" w:hAnsi="GHEA Grapalat"/>
                <w:b/>
              </w:rPr>
            </w:pPr>
          </w:p>
          <w:p w14:paraId="18D8A9EE" w14:textId="77777777" w:rsidR="00C14D31" w:rsidRDefault="00C14D31" w:rsidP="00B46D58">
            <w:pPr>
              <w:widowControl w:val="0"/>
              <w:jc w:val="center"/>
              <w:rPr>
                <w:rFonts w:ascii="GHEA Grapalat" w:hAnsi="GHEA Grapalat"/>
                <w:b/>
              </w:rPr>
            </w:pPr>
          </w:p>
          <w:p w14:paraId="39358E8E" w14:textId="77777777" w:rsidR="00C14D31" w:rsidRDefault="00C14D31" w:rsidP="00B46D58">
            <w:pPr>
              <w:widowControl w:val="0"/>
              <w:jc w:val="center"/>
              <w:rPr>
                <w:rFonts w:ascii="GHEA Grapalat" w:hAnsi="GHEA Grapalat"/>
                <w:b/>
              </w:rPr>
            </w:pPr>
          </w:p>
          <w:p w14:paraId="388E5D1F" w14:textId="4AFBCEB3" w:rsidR="00C14D31" w:rsidRPr="00671864" w:rsidRDefault="00C14D31" w:rsidP="00B46D58">
            <w:pPr>
              <w:widowControl w:val="0"/>
              <w:jc w:val="center"/>
              <w:rPr>
                <w:rFonts w:ascii="GHEA Grapalat" w:hAnsi="GHEA Grapalat"/>
                <w:b/>
              </w:rPr>
            </w:pPr>
          </w:p>
        </w:tc>
        <w:tc>
          <w:tcPr>
            <w:tcW w:w="760" w:type="dxa"/>
            <w:gridSpan w:val="2"/>
          </w:tcPr>
          <w:p w14:paraId="48974F98" w14:textId="77777777" w:rsidR="00C14D31" w:rsidRPr="00671864" w:rsidRDefault="00C14D31" w:rsidP="00B46D58">
            <w:pPr>
              <w:widowControl w:val="0"/>
              <w:jc w:val="center"/>
              <w:rPr>
                <w:rFonts w:ascii="GHEA Grapalat" w:hAnsi="GHEA Grapalat"/>
              </w:rPr>
            </w:pPr>
          </w:p>
        </w:tc>
        <w:tc>
          <w:tcPr>
            <w:tcW w:w="4343" w:type="dxa"/>
          </w:tcPr>
          <w:p w14:paraId="6FD5522F" w14:textId="77777777" w:rsidR="00C14D31" w:rsidRPr="00671864" w:rsidRDefault="00C14D31" w:rsidP="00B46D58">
            <w:pPr>
              <w:widowControl w:val="0"/>
              <w:jc w:val="center"/>
              <w:rPr>
                <w:rFonts w:ascii="GHEA Grapalat" w:hAnsi="GHEA Grapalat"/>
                <w:b/>
              </w:rPr>
            </w:pPr>
          </w:p>
        </w:tc>
      </w:tr>
      <w:tr w:rsidR="00C14D31" w:rsidRPr="00671864" w14:paraId="3C7D9433" w14:textId="77777777" w:rsidTr="00E22E51">
        <w:trPr>
          <w:gridAfter w:val="2"/>
          <w:wAfter w:w="4536" w:type="dxa"/>
          <w:jc w:val="center"/>
        </w:trPr>
        <w:tc>
          <w:tcPr>
            <w:tcW w:w="760" w:type="dxa"/>
          </w:tcPr>
          <w:p w14:paraId="51BE16F3" w14:textId="77777777" w:rsidR="00C14D31" w:rsidRPr="00671864" w:rsidRDefault="00C14D31" w:rsidP="00B46D58">
            <w:pPr>
              <w:widowControl w:val="0"/>
              <w:jc w:val="center"/>
              <w:rPr>
                <w:rFonts w:ascii="GHEA Grapalat" w:hAnsi="GHEA Grapalat"/>
              </w:rPr>
            </w:pPr>
          </w:p>
        </w:tc>
        <w:tc>
          <w:tcPr>
            <w:tcW w:w="4343" w:type="dxa"/>
            <w:gridSpan w:val="2"/>
          </w:tcPr>
          <w:p w14:paraId="04834F15" w14:textId="77777777" w:rsidR="00C14D31" w:rsidRPr="00671864" w:rsidRDefault="00C14D31" w:rsidP="00B46D58">
            <w:pPr>
              <w:widowControl w:val="0"/>
              <w:jc w:val="center"/>
              <w:rPr>
                <w:rFonts w:ascii="GHEA Grapalat" w:hAnsi="GHEA Grapalat"/>
                <w:b/>
              </w:rPr>
            </w:pPr>
          </w:p>
        </w:tc>
      </w:tr>
      <w:tr w:rsidR="00AB0514" w:rsidRPr="00671864" w14:paraId="01E77FAF" w14:textId="77777777" w:rsidTr="00E22E51">
        <w:trPr>
          <w:gridAfter w:val="2"/>
          <w:wAfter w:w="4536" w:type="dxa"/>
          <w:jc w:val="center"/>
        </w:trPr>
        <w:tc>
          <w:tcPr>
            <w:tcW w:w="760" w:type="dxa"/>
          </w:tcPr>
          <w:p w14:paraId="673A1C28" w14:textId="77777777" w:rsidR="00AB0514" w:rsidRDefault="00AB0514" w:rsidP="00B46D58">
            <w:pPr>
              <w:widowControl w:val="0"/>
              <w:jc w:val="center"/>
              <w:rPr>
                <w:rFonts w:ascii="GHEA Grapalat" w:hAnsi="GHEA Grapalat"/>
              </w:rPr>
            </w:pPr>
          </w:p>
          <w:p w14:paraId="14805FFD" w14:textId="77777777" w:rsidR="00AB0514" w:rsidRDefault="00AB0514" w:rsidP="00B46D58">
            <w:pPr>
              <w:widowControl w:val="0"/>
              <w:jc w:val="center"/>
              <w:rPr>
                <w:rFonts w:ascii="GHEA Grapalat" w:hAnsi="GHEA Grapalat"/>
              </w:rPr>
            </w:pPr>
          </w:p>
          <w:p w14:paraId="40A8DCE7" w14:textId="77777777" w:rsidR="00AB0514" w:rsidRDefault="00AB0514" w:rsidP="00B46D58">
            <w:pPr>
              <w:widowControl w:val="0"/>
              <w:jc w:val="center"/>
              <w:rPr>
                <w:rFonts w:ascii="GHEA Grapalat" w:hAnsi="GHEA Grapalat"/>
              </w:rPr>
            </w:pPr>
          </w:p>
          <w:p w14:paraId="1A7D365E" w14:textId="77777777" w:rsidR="00AB0514" w:rsidRDefault="00AB0514" w:rsidP="00B46D58">
            <w:pPr>
              <w:widowControl w:val="0"/>
              <w:jc w:val="center"/>
              <w:rPr>
                <w:rFonts w:ascii="GHEA Grapalat" w:hAnsi="GHEA Grapalat"/>
              </w:rPr>
            </w:pPr>
          </w:p>
          <w:p w14:paraId="74F755E3" w14:textId="77777777" w:rsidR="00AB0514" w:rsidRDefault="00AB0514" w:rsidP="00B46D58">
            <w:pPr>
              <w:widowControl w:val="0"/>
              <w:jc w:val="center"/>
              <w:rPr>
                <w:rFonts w:ascii="GHEA Grapalat" w:hAnsi="GHEA Grapalat"/>
              </w:rPr>
            </w:pPr>
          </w:p>
          <w:p w14:paraId="52217325" w14:textId="77777777" w:rsidR="00AB0514" w:rsidRDefault="00AB0514" w:rsidP="00B46D58">
            <w:pPr>
              <w:widowControl w:val="0"/>
              <w:jc w:val="center"/>
              <w:rPr>
                <w:rFonts w:ascii="GHEA Grapalat" w:hAnsi="GHEA Grapalat"/>
              </w:rPr>
            </w:pPr>
          </w:p>
          <w:p w14:paraId="26E0387A" w14:textId="77777777" w:rsidR="00AB0514" w:rsidRDefault="00AB0514" w:rsidP="00B46D58">
            <w:pPr>
              <w:widowControl w:val="0"/>
              <w:jc w:val="center"/>
              <w:rPr>
                <w:rFonts w:ascii="GHEA Grapalat" w:hAnsi="GHEA Grapalat"/>
              </w:rPr>
            </w:pPr>
          </w:p>
          <w:p w14:paraId="6917C7FE" w14:textId="77777777" w:rsidR="00AB0514" w:rsidRDefault="00AB0514" w:rsidP="00B46D58">
            <w:pPr>
              <w:widowControl w:val="0"/>
              <w:jc w:val="center"/>
              <w:rPr>
                <w:rFonts w:ascii="GHEA Grapalat" w:hAnsi="GHEA Grapalat"/>
              </w:rPr>
            </w:pPr>
          </w:p>
          <w:p w14:paraId="16699C22" w14:textId="77777777" w:rsidR="00AB0514" w:rsidRDefault="00AB0514" w:rsidP="00B46D58">
            <w:pPr>
              <w:widowControl w:val="0"/>
              <w:jc w:val="center"/>
              <w:rPr>
                <w:rFonts w:ascii="GHEA Grapalat" w:hAnsi="GHEA Grapalat"/>
              </w:rPr>
            </w:pPr>
          </w:p>
          <w:p w14:paraId="0DE7A322" w14:textId="77777777" w:rsidR="00AB0514" w:rsidRDefault="00AB0514" w:rsidP="00B46D58">
            <w:pPr>
              <w:widowControl w:val="0"/>
              <w:jc w:val="center"/>
              <w:rPr>
                <w:rFonts w:ascii="GHEA Grapalat" w:hAnsi="GHEA Grapalat"/>
              </w:rPr>
            </w:pPr>
          </w:p>
          <w:p w14:paraId="21D2BB7B" w14:textId="77777777" w:rsidR="00AB0514" w:rsidRDefault="00AB0514" w:rsidP="00B46D58">
            <w:pPr>
              <w:widowControl w:val="0"/>
              <w:jc w:val="center"/>
              <w:rPr>
                <w:rFonts w:ascii="GHEA Grapalat" w:hAnsi="GHEA Grapalat"/>
              </w:rPr>
            </w:pPr>
          </w:p>
          <w:p w14:paraId="3E144AFF" w14:textId="77777777" w:rsidR="00AB0514" w:rsidRDefault="00AB0514" w:rsidP="00B46D58">
            <w:pPr>
              <w:widowControl w:val="0"/>
              <w:jc w:val="center"/>
              <w:rPr>
                <w:rFonts w:ascii="GHEA Grapalat" w:hAnsi="GHEA Grapalat"/>
              </w:rPr>
            </w:pPr>
          </w:p>
          <w:p w14:paraId="7D2F1FEC" w14:textId="77777777" w:rsidR="00AB0514" w:rsidRDefault="00AB0514" w:rsidP="00B46D58">
            <w:pPr>
              <w:widowControl w:val="0"/>
              <w:jc w:val="center"/>
              <w:rPr>
                <w:rFonts w:ascii="GHEA Grapalat" w:hAnsi="GHEA Grapalat"/>
              </w:rPr>
            </w:pPr>
          </w:p>
          <w:p w14:paraId="5F8C9C42" w14:textId="77777777" w:rsidR="00AB0514" w:rsidRDefault="00AB0514" w:rsidP="00B46D58">
            <w:pPr>
              <w:widowControl w:val="0"/>
              <w:jc w:val="center"/>
              <w:rPr>
                <w:rFonts w:ascii="GHEA Grapalat" w:hAnsi="GHEA Grapalat"/>
              </w:rPr>
            </w:pPr>
          </w:p>
          <w:p w14:paraId="0EC0FE0E" w14:textId="77777777" w:rsidR="00AB0514" w:rsidRDefault="00AB0514" w:rsidP="00B46D58">
            <w:pPr>
              <w:widowControl w:val="0"/>
              <w:jc w:val="center"/>
              <w:rPr>
                <w:rFonts w:ascii="GHEA Grapalat" w:hAnsi="GHEA Grapalat"/>
              </w:rPr>
            </w:pPr>
          </w:p>
          <w:p w14:paraId="24A82A3F" w14:textId="30538278" w:rsidR="00AB0514" w:rsidRPr="00671864" w:rsidRDefault="00AB0514" w:rsidP="00B46D58">
            <w:pPr>
              <w:widowControl w:val="0"/>
              <w:jc w:val="center"/>
              <w:rPr>
                <w:rFonts w:ascii="GHEA Grapalat" w:hAnsi="GHEA Grapalat"/>
              </w:rPr>
            </w:pPr>
          </w:p>
        </w:tc>
        <w:tc>
          <w:tcPr>
            <w:tcW w:w="4343" w:type="dxa"/>
            <w:gridSpan w:val="2"/>
          </w:tcPr>
          <w:p w14:paraId="62696F80" w14:textId="77777777" w:rsidR="00AB0514" w:rsidRPr="00671864" w:rsidRDefault="00AB0514" w:rsidP="00B46D58">
            <w:pPr>
              <w:widowControl w:val="0"/>
              <w:jc w:val="center"/>
              <w:rPr>
                <w:rFonts w:ascii="GHEA Grapalat" w:hAnsi="GHEA Grapalat"/>
                <w:b/>
              </w:rPr>
            </w:pPr>
          </w:p>
        </w:tc>
      </w:tr>
    </w:tbl>
    <w:p w14:paraId="7B6F4004" w14:textId="77777777" w:rsidR="00923097" w:rsidRDefault="00C14D31" w:rsidP="00C14D31">
      <w:pPr>
        <w:widowControl w:val="0"/>
        <w:rPr>
          <w:rFonts w:ascii="GHEA Grapalat" w:hAnsi="GHEA Grapalat"/>
          <w:i/>
          <w:lang w:val="en-US"/>
        </w:rPr>
      </w:pPr>
      <w:r>
        <w:rPr>
          <w:rFonts w:ascii="GHEA Grapalat" w:hAnsi="GHEA Grapalat"/>
          <w:i/>
          <w:lang w:val="hy-AM"/>
        </w:rPr>
        <w:t xml:space="preserve">        </w:t>
      </w:r>
      <w:r w:rsidR="00923097">
        <w:rPr>
          <w:rFonts w:ascii="GHEA Grapalat" w:hAnsi="GHEA Grapalat"/>
          <w:i/>
          <w:lang w:val="en-US"/>
        </w:rPr>
        <w:t xml:space="preserve">                                                                                                                                                             </w:t>
      </w:r>
    </w:p>
    <w:p w14:paraId="3D91745E" w14:textId="77777777" w:rsidR="00923097" w:rsidRDefault="00923097" w:rsidP="00C14D31">
      <w:pPr>
        <w:widowControl w:val="0"/>
        <w:rPr>
          <w:rFonts w:ascii="GHEA Grapalat" w:hAnsi="GHEA Grapalat"/>
          <w:i/>
          <w:lang w:val="en-US"/>
        </w:rPr>
      </w:pPr>
    </w:p>
    <w:p w14:paraId="3AB2128C" w14:textId="77777777" w:rsidR="00923097" w:rsidRDefault="00923097" w:rsidP="00C14D31">
      <w:pPr>
        <w:widowControl w:val="0"/>
        <w:rPr>
          <w:rFonts w:ascii="GHEA Grapalat" w:hAnsi="GHEA Grapalat"/>
          <w:i/>
          <w:lang w:val="en-US"/>
        </w:rPr>
      </w:pPr>
    </w:p>
    <w:p w14:paraId="751B20AF" w14:textId="77777777" w:rsidR="00923097" w:rsidRDefault="00923097" w:rsidP="00C14D31">
      <w:pPr>
        <w:widowControl w:val="0"/>
        <w:rPr>
          <w:rFonts w:ascii="GHEA Grapalat" w:hAnsi="GHEA Grapalat"/>
          <w:i/>
          <w:lang w:val="en-US"/>
        </w:rPr>
      </w:pPr>
    </w:p>
    <w:p w14:paraId="1F7CAAB4" w14:textId="77777777" w:rsidR="00923097" w:rsidRDefault="00923097" w:rsidP="00C14D31">
      <w:pPr>
        <w:widowControl w:val="0"/>
        <w:rPr>
          <w:rFonts w:ascii="GHEA Grapalat" w:hAnsi="GHEA Grapalat"/>
          <w:i/>
          <w:lang w:val="en-US"/>
        </w:rPr>
      </w:pPr>
    </w:p>
    <w:p w14:paraId="76ED1083" w14:textId="77777777" w:rsidR="00923097" w:rsidRDefault="00923097" w:rsidP="00C14D31">
      <w:pPr>
        <w:widowControl w:val="0"/>
        <w:rPr>
          <w:rFonts w:ascii="GHEA Grapalat" w:hAnsi="GHEA Grapalat"/>
          <w:i/>
          <w:lang w:val="en-US"/>
        </w:rPr>
      </w:pPr>
    </w:p>
    <w:p w14:paraId="223F3188" w14:textId="77777777" w:rsidR="00923097" w:rsidRDefault="00923097" w:rsidP="00C14D31">
      <w:pPr>
        <w:widowControl w:val="0"/>
        <w:rPr>
          <w:rFonts w:ascii="GHEA Grapalat" w:hAnsi="GHEA Grapalat"/>
          <w:i/>
          <w:lang w:val="en-US"/>
        </w:rPr>
      </w:pPr>
    </w:p>
    <w:p w14:paraId="7E1FB148" w14:textId="77777777" w:rsidR="00923097" w:rsidRDefault="00923097" w:rsidP="00C14D31">
      <w:pPr>
        <w:widowControl w:val="0"/>
        <w:rPr>
          <w:rFonts w:ascii="GHEA Grapalat" w:hAnsi="GHEA Grapalat"/>
          <w:i/>
          <w:lang w:val="en-US"/>
        </w:rPr>
      </w:pPr>
    </w:p>
    <w:p w14:paraId="73DD121A" w14:textId="77777777" w:rsidR="00923097" w:rsidRDefault="00923097" w:rsidP="00C14D31">
      <w:pPr>
        <w:widowControl w:val="0"/>
        <w:rPr>
          <w:rFonts w:ascii="GHEA Grapalat" w:hAnsi="GHEA Grapalat"/>
          <w:i/>
          <w:lang w:val="en-US"/>
        </w:rPr>
      </w:pPr>
    </w:p>
    <w:p w14:paraId="0B894EA5" w14:textId="77777777" w:rsidR="00923097" w:rsidRDefault="00923097" w:rsidP="00C14D31">
      <w:pPr>
        <w:widowControl w:val="0"/>
        <w:rPr>
          <w:rFonts w:ascii="GHEA Grapalat" w:hAnsi="GHEA Grapalat"/>
          <w:i/>
          <w:lang w:val="en-US"/>
        </w:rPr>
      </w:pPr>
    </w:p>
    <w:p w14:paraId="24537388" w14:textId="77777777" w:rsidR="00923097" w:rsidRDefault="00923097" w:rsidP="00C14D31">
      <w:pPr>
        <w:widowControl w:val="0"/>
        <w:rPr>
          <w:rFonts w:ascii="GHEA Grapalat" w:hAnsi="GHEA Grapalat"/>
          <w:i/>
          <w:lang w:val="en-US"/>
        </w:rPr>
      </w:pPr>
    </w:p>
    <w:p w14:paraId="50618EA3" w14:textId="77777777" w:rsidR="00923097" w:rsidRDefault="00923097" w:rsidP="00C14D31">
      <w:pPr>
        <w:widowControl w:val="0"/>
        <w:rPr>
          <w:rFonts w:ascii="GHEA Grapalat" w:hAnsi="GHEA Grapalat"/>
          <w:i/>
          <w:lang w:val="en-US"/>
        </w:rPr>
      </w:pPr>
    </w:p>
    <w:p w14:paraId="1362F15E" w14:textId="77777777" w:rsidR="00923097" w:rsidRDefault="00923097" w:rsidP="00C14D31">
      <w:pPr>
        <w:widowControl w:val="0"/>
        <w:rPr>
          <w:rFonts w:ascii="GHEA Grapalat" w:hAnsi="GHEA Grapalat"/>
          <w:i/>
          <w:lang w:val="en-US"/>
        </w:rPr>
      </w:pPr>
    </w:p>
    <w:p w14:paraId="02A53A8A" w14:textId="77777777" w:rsidR="00923097" w:rsidRDefault="00923097" w:rsidP="00C14D31">
      <w:pPr>
        <w:widowControl w:val="0"/>
        <w:rPr>
          <w:rFonts w:ascii="GHEA Grapalat" w:hAnsi="GHEA Grapalat"/>
          <w:i/>
          <w:lang w:val="en-US"/>
        </w:rPr>
      </w:pPr>
    </w:p>
    <w:p w14:paraId="4202E4A7" w14:textId="77777777" w:rsidR="00923097" w:rsidRDefault="00923097" w:rsidP="00C14D31">
      <w:pPr>
        <w:widowControl w:val="0"/>
        <w:rPr>
          <w:rFonts w:ascii="GHEA Grapalat" w:hAnsi="GHEA Grapalat"/>
          <w:i/>
          <w:lang w:val="en-US"/>
        </w:rPr>
      </w:pPr>
    </w:p>
    <w:p w14:paraId="2C08F663" w14:textId="77777777" w:rsidR="00923097" w:rsidRDefault="00923097" w:rsidP="00C14D31">
      <w:pPr>
        <w:widowControl w:val="0"/>
        <w:rPr>
          <w:rFonts w:ascii="GHEA Grapalat" w:hAnsi="GHEA Grapalat"/>
          <w:i/>
          <w:lang w:val="en-US"/>
        </w:rPr>
      </w:pPr>
    </w:p>
    <w:p w14:paraId="3AAFB537" w14:textId="040AC3DF" w:rsidR="00071D1C" w:rsidRPr="00280F21" w:rsidRDefault="00071D1C" w:rsidP="00923097">
      <w:pPr>
        <w:widowControl w:val="0"/>
        <w:jc w:val="right"/>
        <w:rPr>
          <w:rFonts w:ascii="GHEA Grapalat" w:hAnsi="GHEA Grapalat"/>
        </w:rPr>
      </w:pPr>
      <w:r w:rsidRPr="00671864">
        <w:rPr>
          <w:rFonts w:ascii="GHEA Grapalat" w:hAnsi="GHEA Grapalat"/>
          <w:i/>
        </w:rPr>
        <w:t>Приложение № 2</w:t>
      </w:r>
    </w:p>
    <w:p w14:paraId="01C7D2FB" w14:textId="72E849E0"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57361E">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10E327DE"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7A7733" w:rsidRPr="007A7733">
              <w:rPr>
                <w:rFonts w:ascii="GHEA Grapalat" w:hAnsi="GHEA Grapalat"/>
                <w:sz w:val="16"/>
                <w:szCs w:val="16"/>
              </w:rPr>
              <w:t>6</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57361E">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A300BB" w:rsidRPr="00671864" w14:paraId="150DBC3F" w14:textId="77777777" w:rsidTr="0057361E">
        <w:trPr>
          <w:trHeight w:val="405"/>
          <w:jc w:val="center"/>
        </w:trPr>
        <w:tc>
          <w:tcPr>
            <w:tcW w:w="1665" w:type="dxa"/>
          </w:tcPr>
          <w:p w14:paraId="415C8B74" w14:textId="2E942AA1" w:rsidR="00A300BB" w:rsidRPr="00671864" w:rsidRDefault="00A300BB" w:rsidP="00A300BB">
            <w:pPr>
              <w:jc w:val="center"/>
            </w:pPr>
            <w:r>
              <w:rPr>
                <w:lang w:val="en-US"/>
              </w:rPr>
              <w:t>1</w:t>
            </w:r>
          </w:p>
        </w:tc>
        <w:tc>
          <w:tcPr>
            <w:tcW w:w="1942" w:type="dxa"/>
          </w:tcPr>
          <w:p w14:paraId="165EA69A" w14:textId="688D33BE" w:rsidR="00A300BB" w:rsidRPr="00671864" w:rsidRDefault="00A300BB" w:rsidP="00A300BB">
            <w:pPr>
              <w:jc w:val="center"/>
              <w:rPr>
                <w:lang w:val="hy-AM"/>
              </w:rPr>
            </w:pPr>
            <w:r w:rsidRPr="0025783E">
              <w:t>09411710</w:t>
            </w:r>
          </w:p>
        </w:tc>
        <w:tc>
          <w:tcPr>
            <w:tcW w:w="2305" w:type="dxa"/>
            <w:gridSpan w:val="3"/>
          </w:tcPr>
          <w:p w14:paraId="482A2408" w14:textId="7FFD2CA4" w:rsidR="00A300BB" w:rsidRPr="002572A1" w:rsidRDefault="00A300BB" w:rsidP="00A300BB">
            <w:pPr>
              <w:jc w:val="center"/>
              <w:rPr>
                <w:sz w:val="20"/>
                <w:szCs w:val="20"/>
              </w:rPr>
            </w:pPr>
            <w:r w:rsidRPr="0025783E">
              <w:t>сжатый природный газ</w:t>
            </w:r>
          </w:p>
        </w:tc>
        <w:tc>
          <w:tcPr>
            <w:tcW w:w="712" w:type="dxa"/>
          </w:tcPr>
          <w:p w14:paraId="13B528B1" w14:textId="5875CA33" w:rsidR="00A300BB" w:rsidRPr="00671864" w:rsidRDefault="00A300BB" w:rsidP="00A300BB">
            <w:pPr>
              <w:widowControl w:val="0"/>
              <w:jc w:val="center"/>
              <w:rPr>
                <w:rFonts w:ascii="GHEA Grapalat" w:hAnsi="GHEA Grapalat"/>
                <w:sz w:val="16"/>
                <w:szCs w:val="16"/>
              </w:rPr>
            </w:pPr>
          </w:p>
        </w:tc>
        <w:tc>
          <w:tcPr>
            <w:tcW w:w="830" w:type="dxa"/>
          </w:tcPr>
          <w:p w14:paraId="27E6C35A" w14:textId="46BA6AA1" w:rsidR="00A300BB" w:rsidRPr="00671864" w:rsidRDefault="00A300BB" w:rsidP="00A300BB">
            <w:pPr>
              <w:widowControl w:val="0"/>
              <w:jc w:val="center"/>
              <w:rPr>
                <w:rFonts w:ascii="GHEA Grapalat" w:hAnsi="GHEA Grapalat"/>
                <w:sz w:val="16"/>
                <w:szCs w:val="16"/>
              </w:rPr>
            </w:pPr>
          </w:p>
        </w:tc>
        <w:tc>
          <w:tcPr>
            <w:tcW w:w="707" w:type="dxa"/>
          </w:tcPr>
          <w:p w14:paraId="5AE11E3F" w14:textId="0A0D9930" w:rsidR="00A300BB" w:rsidRPr="00671864" w:rsidRDefault="00A300BB" w:rsidP="00A300BB">
            <w:pPr>
              <w:widowControl w:val="0"/>
              <w:jc w:val="center"/>
              <w:rPr>
                <w:rFonts w:ascii="GHEA Grapalat" w:hAnsi="GHEA Grapalat"/>
                <w:sz w:val="16"/>
                <w:szCs w:val="16"/>
              </w:rPr>
            </w:pPr>
          </w:p>
        </w:tc>
        <w:tc>
          <w:tcPr>
            <w:tcW w:w="713" w:type="dxa"/>
          </w:tcPr>
          <w:p w14:paraId="09524CD4" w14:textId="08ADAE8A" w:rsidR="00A300BB" w:rsidRPr="00671864" w:rsidRDefault="00A300BB" w:rsidP="00A300BB">
            <w:pPr>
              <w:widowControl w:val="0"/>
              <w:rPr>
                <w:rFonts w:ascii="GHEA Grapalat" w:hAnsi="GHEA Grapalat"/>
                <w:sz w:val="16"/>
                <w:szCs w:val="16"/>
              </w:rPr>
            </w:pPr>
          </w:p>
        </w:tc>
        <w:tc>
          <w:tcPr>
            <w:tcW w:w="643" w:type="dxa"/>
          </w:tcPr>
          <w:p w14:paraId="355A10BF" w14:textId="39FB87C6" w:rsidR="00A300BB" w:rsidRPr="00671864" w:rsidRDefault="00A300BB" w:rsidP="00A300BB">
            <w:pPr>
              <w:jc w:val="center"/>
              <w:rPr>
                <w:rFonts w:ascii="GHEA Grapalat" w:hAnsi="GHEA Grapalat"/>
                <w:sz w:val="16"/>
                <w:szCs w:val="16"/>
              </w:rPr>
            </w:pPr>
          </w:p>
        </w:tc>
        <w:tc>
          <w:tcPr>
            <w:tcW w:w="722" w:type="dxa"/>
            <w:gridSpan w:val="2"/>
          </w:tcPr>
          <w:p w14:paraId="5B413DE9" w14:textId="0EF54121" w:rsidR="00A300BB" w:rsidRPr="00671864" w:rsidRDefault="00A300BB" w:rsidP="00A300BB">
            <w:pPr>
              <w:jc w:val="center"/>
              <w:rPr>
                <w:rFonts w:ascii="GHEA Grapalat" w:hAnsi="GHEA Grapalat"/>
                <w:sz w:val="16"/>
                <w:szCs w:val="16"/>
              </w:rPr>
            </w:pPr>
          </w:p>
        </w:tc>
        <w:tc>
          <w:tcPr>
            <w:tcW w:w="675" w:type="dxa"/>
          </w:tcPr>
          <w:p w14:paraId="70F0FB45" w14:textId="50513A7F"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788" w:type="dxa"/>
          </w:tcPr>
          <w:p w14:paraId="67E467EC" w14:textId="573DEF2E"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64" w:type="dxa"/>
          </w:tcPr>
          <w:p w14:paraId="4073AB44" w14:textId="7E0D97C4"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834" w:type="dxa"/>
          </w:tcPr>
          <w:p w14:paraId="307E2413" w14:textId="6A843528" w:rsidR="00A300BB" w:rsidRPr="00671864" w:rsidRDefault="00A300BB" w:rsidP="00A300BB">
            <w:pPr>
              <w:jc w:val="center"/>
              <w:rPr>
                <w:rFonts w:ascii="GHEA Grapalat" w:hAnsi="GHEA Grapalat"/>
                <w:sz w:val="16"/>
                <w:szCs w:val="16"/>
              </w:rPr>
            </w:pPr>
            <w:r w:rsidRPr="002E1BDE">
              <w:rPr>
                <w:rFonts w:ascii="GHEA Grapalat" w:hAnsi="GHEA Grapalat"/>
                <w:sz w:val="16"/>
                <w:szCs w:val="16"/>
              </w:rPr>
              <w:t>100 %</w:t>
            </w:r>
          </w:p>
        </w:tc>
        <w:tc>
          <w:tcPr>
            <w:tcW w:w="912" w:type="dxa"/>
          </w:tcPr>
          <w:p w14:paraId="723AB49B" w14:textId="23417C27"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838" w:type="dxa"/>
          </w:tcPr>
          <w:p w14:paraId="512F97FE" w14:textId="2244B398"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c>
          <w:tcPr>
            <w:tcW w:w="755" w:type="dxa"/>
          </w:tcPr>
          <w:p w14:paraId="29E6C484" w14:textId="40AA9660" w:rsidR="00A300BB" w:rsidRPr="00671864" w:rsidRDefault="00A300BB" w:rsidP="00A300BB">
            <w:pPr>
              <w:jc w:val="center"/>
              <w:rPr>
                <w:rFonts w:ascii="GHEA Grapalat" w:hAnsi="GHEA Grapalat"/>
                <w:sz w:val="16"/>
                <w:szCs w:val="16"/>
              </w:rPr>
            </w:pPr>
            <w:r w:rsidRPr="00671864">
              <w:rPr>
                <w:rFonts w:ascii="GHEA Grapalat" w:hAnsi="GHEA Grapalat"/>
                <w:sz w:val="16"/>
                <w:szCs w:val="16"/>
              </w:rPr>
              <w:t>100 %</w:t>
            </w:r>
          </w:p>
        </w:tc>
      </w:tr>
      <w:tr w:rsidR="00A20960" w:rsidRPr="00671864" w14:paraId="51B6BAE9" w14:textId="77777777" w:rsidTr="00573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A20960" w:rsidRPr="00671864" w:rsidRDefault="00A20960" w:rsidP="00A20960">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A20960" w:rsidRPr="00671864" w:rsidRDefault="00A20960" w:rsidP="00A20960">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0427CF65" w:rsidR="00A20960" w:rsidRPr="000F74C7" w:rsidRDefault="00A20960" w:rsidP="00A20960">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w:t>
            </w:r>
            <w:r w:rsidR="0086256E" w:rsidRPr="0086256E">
              <w:rPr>
                <w:rStyle w:val="y2iqfc"/>
                <w:rFonts w:ascii="GHEA Grapalat" w:hAnsi="GHEA Grapalat"/>
              </w:rPr>
              <w:t>2</w:t>
            </w:r>
            <w:r w:rsidR="0086256E" w:rsidRPr="000F74C7">
              <w:rPr>
                <w:rStyle w:val="y2iqfc"/>
                <w:rFonts w:ascii="GHEA Grapalat" w:hAnsi="GHEA Grapalat"/>
              </w:rPr>
              <w:t>9</w:t>
            </w:r>
          </w:p>
          <w:p w14:paraId="00EDACAB"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АВХХ 05030561</w:t>
            </w:r>
          </w:p>
          <w:p w14:paraId="3905CD5A" w14:textId="77777777" w:rsidR="00A20960" w:rsidRPr="00671864" w:rsidRDefault="00A20960" w:rsidP="00A20960">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A20960" w:rsidRPr="00671864" w:rsidRDefault="00A20960" w:rsidP="00A20960">
            <w:pPr>
              <w:widowControl w:val="0"/>
              <w:jc w:val="center"/>
              <w:rPr>
                <w:rFonts w:ascii="GHEA Grapalat" w:hAnsi="GHEA Grapalat"/>
              </w:rPr>
            </w:pPr>
            <w:r w:rsidRPr="00671864">
              <w:rPr>
                <w:rFonts w:ascii="GHEA Grapalat" w:hAnsi="GHEA Grapalat"/>
              </w:rPr>
              <w:t>М. П._______________________</w:t>
            </w:r>
          </w:p>
          <w:p w14:paraId="635B37B7" w14:textId="30AF1E70" w:rsidR="00A20960" w:rsidRPr="00671864" w:rsidRDefault="00A20960" w:rsidP="00A20960">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A20960" w:rsidRPr="00671864" w:rsidRDefault="00A20960" w:rsidP="00A20960">
            <w:pPr>
              <w:widowControl w:val="0"/>
              <w:spacing w:after="160"/>
              <w:jc w:val="center"/>
              <w:rPr>
                <w:rFonts w:ascii="GHEA Grapalat" w:hAnsi="GHEA Grapalat"/>
              </w:rPr>
            </w:pPr>
          </w:p>
        </w:tc>
        <w:tc>
          <w:tcPr>
            <w:tcW w:w="814" w:type="dxa"/>
          </w:tcPr>
          <w:p w14:paraId="1BD9D9FF" w14:textId="77777777" w:rsidR="00A20960" w:rsidRPr="00671864" w:rsidRDefault="00A20960" w:rsidP="00A20960">
            <w:pPr>
              <w:widowControl w:val="0"/>
              <w:spacing w:after="160"/>
              <w:jc w:val="center"/>
              <w:rPr>
                <w:rFonts w:ascii="GHEA Grapalat" w:hAnsi="GHEA Grapalat"/>
              </w:rPr>
            </w:pPr>
          </w:p>
        </w:tc>
        <w:tc>
          <w:tcPr>
            <w:tcW w:w="4345" w:type="dxa"/>
            <w:gridSpan w:val="7"/>
          </w:tcPr>
          <w:p w14:paraId="0F8CBFCA" w14:textId="77777777" w:rsidR="00A20960" w:rsidRPr="00671864" w:rsidRDefault="00A20960" w:rsidP="00A20960">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A20960" w:rsidRPr="00671864" w:rsidRDefault="00A20960" w:rsidP="00A20960">
            <w:pPr>
              <w:widowControl w:val="0"/>
              <w:jc w:val="center"/>
              <w:rPr>
                <w:rFonts w:ascii="GHEA Grapalat" w:hAnsi="GHEA Grapalat"/>
              </w:rPr>
            </w:pPr>
          </w:p>
          <w:p w14:paraId="7C8BBCA8" w14:textId="77777777" w:rsidR="00A20960" w:rsidRPr="00671864" w:rsidRDefault="00A20960" w:rsidP="00A20960">
            <w:pPr>
              <w:widowControl w:val="0"/>
              <w:jc w:val="center"/>
              <w:rPr>
                <w:rFonts w:ascii="GHEA Grapalat" w:hAnsi="GHEA Grapalat"/>
              </w:rPr>
            </w:pPr>
          </w:p>
          <w:p w14:paraId="17D170FF" w14:textId="77777777" w:rsidR="00A20960" w:rsidRPr="00671864" w:rsidRDefault="00A20960" w:rsidP="00A20960">
            <w:pPr>
              <w:widowControl w:val="0"/>
              <w:jc w:val="center"/>
              <w:rPr>
                <w:rFonts w:ascii="GHEA Grapalat" w:hAnsi="GHEA Grapalat"/>
              </w:rPr>
            </w:pPr>
          </w:p>
          <w:p w14:paraId="58E892C5" w14:textId="757D3567" w:rsidR="00A20960" w:rsidRDefault="00A20960" w:rsidP="00A20960">
            <w:pPr>
              <w:widowControl w:val="0"/>
              <w:jc w:val="center"/>
              <w:rPr>
                <w:rFonts w:ascii="GHEA Grapalat" w:hAnsi="GHEA Grapalat"/>
              </w:rPr>
            </w:pPr>
          </w:p>
          <w:p w14:paraId="5F76B4BD" w14:textId="77777777" w:rsidR="00A3498E" w:rsidRPr="00671864" w:rsidRDefault="00A3498E" w:rsidP="00A20960">
            <w:pPr>
              <w:widowControl w:val="0"/>
              <w:jc w:val="center"/>
              <w:rPr>
                <w:rFonts w:ascii="GHEA Grapalat" w:hAnsi="GHEA Grapalat"/>
              </w:rPr>
            </w:pPr>
          </w:p>
          <w:p w14:paraId="33EB6D5C" w14:textId="77777777" w:rsidR="00A20960" w:rsidRPr="00671864" w:rsidRDefault="00A20960" w:rsidP="00A20960">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A20960" w:rsidRPr="00671864" w:rsidRDefault="00A20960" w:rsidP="00A20960">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28B04ED"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A300BB">
        <w:rPr>
          <w:rFonts w:ascii="GHEA Grapalat" w:hAnsi="GHEA Grapalat"/>
          <w:i/>
        </w:rPr>
        <w:t>6</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proofErr w:type="gramStart"/>
      <w:r w:rsidR="0038400D" w:rsidRPr="00671864">
        <w:rPr>
          <w:rFonts w:ascii="GHEA Grapalat" w:hAnsi="GHEA Grapalat"/>
        </w:rPr>
        <w:t>_ ,</w:t>
      </w:r>
      <w:proofErr w:type="gramEnd"/>
      <w:r w:rsidR="0038400D" w:rsidRPr="00671864">
        <w:rPr>
          <w:rFonts w:ascii="GHEA Grapalat" w:hAnsi="GHEA Grapalat"/>
        </w:rPr>
        <w:t xml:space="preserve">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gramStart"/>
      <w:r w:rsidRPr="00671864">
        <w:rPr>
          <w:rFonts w:ascii="GHEA Grapalat" w:hAnsi="GHEA Grapalat"/>
          <w:snapToGrid w:val="0"/>
        </w:rPr>
        <w:t>Акта,</w:t>
      </w:r>
      <w:r w:rsidRPr="00671864">
        <w:rPr>
          <w:rFonts w:ascii="GHEA Grapalat" w:hAnsi="GHEA Grapalat"/>
        </w:rPr>
        <w:t>являются</w:t>
      </w:r>
      <w:proofErr w:type="gramEnd"/>
      <w:r w:rsidRPr="00671864">
        <w:rPr>
          <w:rFonts w:ascii="GHEA Grapalat" w:hAnsi="GHEA Grapalat"/>
        </w:rPr>
        <w:t xml:space="preserve">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11E6267B"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w:t>
      </w:r>
      <w:r w:rsidR="00A300BB">
        <w:rPr>
          <w:rFonts w:ascii="GHEA Grapalat" w:hAnsi="GHEA Grapalat"/>
          <w:b/>
          <w:i/>
        </w:rPr>
        <w:t>6</w:t>
      </w:r>
      <w:r w:rsidR="002A54CF" w:rsidRPr="00671864">
        <w:rPr>
          <w:rFonts w:ascii="GHEA Grapalat" w:hAnsi="GHEA Grapalat"/>
          <w:b/>
          <w:i/>
          <w:lang w:val="es-ES"/>
        </w:rPr>
        <w:t>/</w:t>
      </w:r>
      <w:proofErr w:type="gramStart"/>
      <w:r w:rsidR="007A7733" w:rsidRPr="007A7733">
        <w:rPr>
          <w:rFonts w:ascii="GHEA Grapalat" w:hAnsi="GHEA Grapalat"/>
          <w:b/>
          <w:i/>
        </w:rPr>
        <w:t>104</w:t>
      </w:r>
      <w:r w:rsidR="002A54CF" w:rsidRPr="00671864">
        <w:rPr>
          <w:rFonts w:ascii="GHEA Grapalat" w:hAnsi="GHEA Grapalat"/>
          <w:i/>
          <w:lang w:val="af-ZA"/>
        </w:rPr>
        <w:t>»</w:t>
      </w:r>
      <w:r w:rsidR="002A54CF" w:rsidRPr="00671864">
        <w:rPr>
          <w:rFonts w:ascii="GHEA Grapalat" w:hAnsi="GHEA Grapalat" w:cs="Sylfaen"/>
          <w:b/>
          <w:i/>
          <w:lang w:val="es-ES"/>
        </w:rPr>
        <w:t>*</w:t>
      </w:r>
      <w:proofErr w:type="gramEnd"/>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A300BB">
        <w:rPr>
          <w:rFonts w:ascii="GHEA Grapalat" w:hAnsi="GHEA Grapalat"/>
          <w:i/>
        </w:rPr>
        <w:t>6</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1B5FF86B"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w:t>
      </w:r>
      <w:proofErr w:type="gramStart"/>
      <w:r w:rsidRPr="00671864">
        <w:rPr>
          <w:rFonts w:ascii="GHEA Grapalat" w:hAnsi="GHEA Grapalat"/>
          <w:i/>
          <w:lang w:val="hy-AM"/>
        </w:rPr>
        <w:t xml:space="preserve">«  </w:t>
      </w:r>
      <w:proofErr w:type="gramEnd"/>
      <w:r w:rsidRPr="00671864">
        <w:rPr>
          <w:rFonts w:ascii="GHEA Grapalat" w:hAnsi="GHEA Grapalat"/>
          <w:i/>
          <w:lang w:val="hy-AM"/>
        </w:rPr>
        <w:t xml:space="preserve">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w:t>
      </w:r>
      <w:r w:rsidR="00A300BB">
        <w:rPr>
          <w:rFonts w:ascii="GHEA Grapalat" w:hAnsi="GHEA Grapalat"/>
          <w:b/>
          <w:i/>
        </w:rPr>
        <w:t>6</w:t>
      </w:r>
      <w:r w:rsidR="00B14161" w:rsidRPr="00B14161">
        <w:rPr>
          <w:rFonts w:ascii="GHEA Grapalat" w:hAnsi="GHEA Grapalat"/>
          <w:b/>
          <w:i/>
          <w:lang w:val="es-ES"/>
        </w:rPr>
        <w:t>/</w:t>
      </w:r>
      <w:r w:rsidR="007A7733" w:rsidRPr="00A3498E">
        <w:rPr>
          <w:rFonts w:ascii="GHEA Grapalat" w:hAnsi="GHEA Grapalat"/>
          <w:b/>
          <w:i/>
        </w:rPr>
        <w:t>104</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w:t>
      </w:r>
      <w:proofErr w:type="gramStart"/>
      <w:r w:rsidRPr="00671864">
        <w:rPr>
          <w:rFonts w:ascii="GHEA Grapalat" w:hAnsi="GHEA Grapalat" w:cs="Sylfaen"/>
          <w:sz w:val="20"/>
          <w:szCs w:val="20"/>
        </w:rPr>
        <w:t xml:space="preserve">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w:t>
      </w:r>
      <w:proofErr w:type="gramEnd"/>
      <w:r w:rsidRPr="00671864">
        <w:rPr>
          <w:rFonts w:ascii="GHEA Grapalat" w:hAnsi="GHEA Grapalat"/>
          <w:i/>
          <w:sz w:val="20"/>
          <w:szCs w:val="20"/>
          <w:lang w:val="af-ZA"/>
        </w:rPr>
        <w:t>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года</w:t>
      </w:r>
      <w:proofErr w:type="gramEnd"/>
      <w:r w:rsidRPr="00671864">
        <w:rPr>
          <w:rFonts w:ascii="GHEA Grapalat" w:hAnsi="GHEA Grapalat" w:cs="Sylfaen"/>
          <w:sz w:val="20"/>
          <w:szCs w:val="20"/>
        </w:rPr>
        <w:t xml:space="preserve">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 xml:space="preserve">Согласен с условиями изложенными в пункте </w:t>
      </w:r>
      <w:proofErr w:type="gramStart"/>
      <w:r w:rsidRPr="00671864">
        <w:rPr>
          <w:rFonts w:ascii="GHEA Grapalat" w:hAnsi="GHEA Grapalat" w:cs="Sylfaen"/>
          <w:sz w:val="20"/>
          <w:szCs w:val="20"/>
        </w:rPr>
        <w:t>8.12 .</w:t>
      </w:r>
      <w:proofErr w:type="gramEnd"/>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w:t>
      </w:r>
      <w:proofErr w:type="gramStart"/>
      <w:r w:rsidRPr="00671864">
        <w:rPr>
          <w:rFonts w:ascii="GHEA Grapalat" w:hAnsi="GHEA Grapalat" w:cs="Sylfaen"/>
          <w:sz w:val="20"/>
          <w:szCs w:val="20"/>
          <w:lang w:val="es-ES"/>
        </w:rPr>
        <w:t xml:space="preserve">20  </w:t>
      </w:r>
      <w:r w:rsidRPr="00671864">
        <w:rPr>
          <w:rFonts w:ascii="GHEA Grapalat" w:hAnsi="GHEA Grapalat" w:cs="Sylfaen"/>
          <w:sz w:val="20"/>
          <w:szCs w:val="20"/>
        </w:rPr>
        <w:t>г.</w:t>
      </w:r>
      <w:proofErr w:type="gramEnd"/>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53F7E" w14:textId="77777777" w:rsidR="00A44118" w:rsidRDefault="00A44118">
      <w:r>
        <w:separator/>
      </w:r>
    </w:p>
  </w:endnote>
  <w:endnote w:type="continuationSeparator" w:id="0">
    <w:p w14:paraId="51A00A3C" w14:textId="77777777" w:rsidR="00A44118" w:rsidRDefault="00A44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878A7" w14:textId="77777777" w:rsidR="00A44118" w:rsidRDefault="00A44118">
      <w:r>
        <w:separator/>
      </w:r>
    </w:p>
  </w:footnote>
  <w:footnote w:type="continuationSeparator" w:id="0">
    <w:p w14:paraId="7C4E9635" w14:textId="77777777" w:rsidR="00A44118" w:rsidRDefault="00A44118">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989021" w14:textId="77777777" w:rsidR="00A300BB" w:rsidRPr="00CD6B60" w:rsidRDefault="00A300BB" w:rsidP="00A300BB">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BDDF2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CB44CB0" w14:textId="77777777" w:rsidR="00A300BB" w:rsidRPr="00CD6B60" w:rsidRDefault="00A300BB" w:rsidP="00A300BB">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EED46D" w14:textId="77777777" w:rsidR="00A300BB" w:rsidRPr="00CD6B60" w:rsidRDefault="00A300BB" w:rsidP="00A300BB">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458474B" w14:textId="77777777" w:rsidR="00A300BB" w:rsidRDefault="00A300BB" w:rsidP="00A300B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B3DF17" w14:textId="77777777" w:rsidR="00A300BB" w:rsidRDefault="00A300BB" w:rsidP="00A300B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54823CD6" w14:textId="77777777" w:rsidR="00A300BB" w:rsidRPr="009E2596" w:rsidRDefault="00A300BB" w:rsidP="00A300BB">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7"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1F3572FB" w14:textId="77777777" w:rsidR="00A300BB" w:rsidRPr="00D3436F" w:rsidRDefault="00A300BB" w:rsidP="00A300BB">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6088C8BF" w14:textId="77777777" w:rsidR="00A300BB" w:rsidRDefault="00A300BB" w:rsidP="00A300BB">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A8A1EC0" w14:textId="77777777" w:rsidR="00A300BB" w:rsidRDefault="00A300BB" w:rsidP="00A300BB">
      <w:pPr>
        <w:pStyle w:val="af2"/>
        <w:widowControl w:val="0"/>
        <w:jc w:val="both"/>
        <w:rPr>
          <w:ins w:id="14" w:author="Vardan" w:date="2022-03-24T22:44:00Z"/>
          <w:rFonts w:ascii="GHEA Grapalat" w:hAnsi="GHEA Grapalat"/>
          <w:i/>
        </w:rPr>
      </w:pPr>
    </w:p>
    <w:p w14:paraId="1FCAA403" w14:textId="77777777" w:rsidR="00A300BB" w:rsidRPr="00FC2048" w:rsidRDefault="00A300BB" w:rsidP="00A300BB">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proofErr w:type="gramStart"/>
      <w:r w:rsidRPr="00FC2048">
        <w:rPr>
          <w:rFonts w:ascii="GHEA Grapalat" w:hAnsi="GHEA Grapalat"/>
          <w:lang w:val="hy-AM"/>
        </w:rPr>
        <w:t>« При</w:t>
      </w:r>
      <w:proofErr w:type="gramEnd"/>
      <w:r w:rsidRPr="00FC2048">
        <w:rPr>
          <w:rFonts w:ascii="GHEA Grapalat" w:hAnsi="GHEA Grapalat"/>
          <w:lang w:val="hy-AM"/>
        </w:rPr>
        <w:t xml:space="preserve">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3C02CF19" w14:textId="77777777" w:rsidR="00A300BB" w:rsidRPr="008842CE" w:rsidRDefault="00A300BB" w:rsidP="00A300BB">
      <w:pPr>
        <w:pStyle w:val="af2"/>
        <w:widowControl w:val="0"/>
        <w:jc w:val="both"/>
        <w:rPr>
          <w:rFonts w:ascii="GHEA Grapalat" w:hAnsi="GHEA Grapalat"/>
          <w:lang w:val="hy-AM"/>
        </w:rPr>
      </w:pPr>
    </w:p>
    <w:p w14:paraId="52CFBAE9" w14:textId="77777777" w:rsidR="00A300BB" w:rsidRPr="00D3436F" w:rsidRDefault="00A300BB" w:rsidP="00A300BB">
      <w:pPr>
        <w:pStyle w:val="af2"/>
        <w:rPr>
          <w:lang w:val="hy-AM"/>
        </w:rPr>
      </w:pPr>
    </w:p>
  </w:footnote>
  <w:footnote w:id="19">
    <w:p w14:paraId="06426BC4" w14:textId="77777777" w:rsidR="00A300BB" w:rsidRPr="008842CE" w:rsidRDefault="00A300BB" w:rsidP="00A300BB">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D2CFFFE" w14:textId="77777777" w:rsidR="00A300BB" w:rsidRPr="00E85250" w:rsidRDefault="00A300BB" w:rsidP="00A300BB">
      <w:pPr>
        <w:widowControl w:val="0"/>
        <w:spacing w:after="160" w:line="360" w:lineRule="auto"/>
        <w:ind w:firstLine="709"/>
        <w:jc w:val="both"/>
        <w:rPr>
          <w:rFonts w:ascii="GHEA Grapalat" w:hAnsi="GHEA Grapalat"/>
          <w:lang w:val="hy-AM"/>
        </w:rPr>
      </w:pPr>
    </w:p>
    <w:p w14:paraId="02657930" w14:textId="77777777" w:rsidR="00A300BB" w:rsidRPr="00D3436F" w:rsidRDefault="00A300BB" w:rsidP="00A300BB">
      <w:pPr>
        <w:pStyle w:val="af2"/>
        <w:rPr>
          <w:lang w:val="hy-AM"/>
        </w:rPr>
      </w:pPr>
    </w:p>
  </w:footnote>
  <w:footnote w:id="20">
    <w:p w14:paraId="09E6C59C" w14:textId="77777777" w:rsidR="00A300BB" w:rsidRPr="00402BC3" w:rsidRDefault="00A300BB" w:rsidP="00A300BB">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537BABA" w14:textId="77777777" w:rsidR="00A300BB" w:rsidRPr="00552088" w:rsidRDefault="00A300BB" w:rsidP="00A300BB">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6036639" w14:textId="77777777" w:rsidR="00A300BB" w:rsidRPr="00D3436F" w:rsidRDefault="00A300BB" w:rsidP="00A300BB">
      <w:pPr>
        <w:pStyle w:val="af2"/>
        <w:rPr>
          <w:lang w:val="hy-AM"/>
        </w:rPr>
      </w:pPr>
    </w:p>
  </w:footnote>
  <w:footnote w:id="21">
    <w:p w14:paraId="7B758294" w14:textId="77777777" w:rsidR="00A300BB" w:rsidRPr="008842CE" w:rsidRDefault="00A300BB" w:rsidP="00A300BB">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61F5AEE" w14:textId="77777777" w:rsidR="00A300BB" w:rsidRPr="00D3436F" w:rsidRDefault="00A300BB" w:rsidP="00A300BB">
      <w:pPr>
        <w:pStyle w:val="af2"/>
        <w:rPr>
          <w:lang w:val="hy-AM"/>
        </w:rPr>
      </w:pPr>
    </w:p>
  </w:footnote>
  <w:footnote w:id="22">
    <w:p w14:paraId="5BF03D58" w14:textId="77777777" w:rsidR="00A300BB" w:rsidRPr="00D3436F" w:rsidRDefault="00A300BB" w:rsidP="00A300BB">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2A6E2D7D" w14:textId="77777777" w:rsidR="00A300BB" w:rsidRPr="008842CE" w:rsidRDefault="00A300BB" w:rsidP="00A300BB">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FD3EA0D" w14:textId="77777777" w:rsidR="00A300BB" w:rsidRPr="00D3436F" w:rsidRDefault="00A300BB" w:rsidP="00A300BB">
      <w:pPr>
        <w:pStyle w:val="af2"/>
        <w:rPr>
          <w:lang w:val="hy-AM"/>
        </w:rPr>
      </w:pPr>
    </w:p>
  </w:footnote>
  <w:footnote w:id="24">
    <w:p w14:paraId="5FC6E62A" w14:textId="77777777" w:rsidR="00A300BB" w:rsidRPr="008842CE" w:rsidRDefault="00A300BB" w:rsidP="00A300BB">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C78B33F" w14:textId="77777777" w:rsidR="00A300BB" w:rsidRPr="008842CE" w:rsidRDefault="00A300BB" w:rsidP="00A300BB">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D81577E" w14:textId="77777777" w:rsidR="00A300BB" w:rsidRPr="00124BE9" w:rsidRDefault="00A300BB" w:rsidP="00A300BB">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6067449" w14:textId="77777777" w:rsidR="00A300BB" w:rsidRPr="002A75B6" w:rsidRDefault="00A300BB" w:rsidP="00A300BB">
      <w:pPr>
        <w:widowControl w:val="0"/>
        <w:tabs>
          <w:tab w:val="left" w:pos="1276"/>
        </w:tabs>
        <w:spacing w:after="160" w:line="353" w:lineRule="auto"/>
        <w:ind w:firstLine="567"/>
        <w:jc w:val="both"/>
        <w:rPr>
          <w:ins w:id="15" w:author="Inesa Kocharyan" w:date="2025-03-19T11:45:00Z"/>
          <w:rFonts w:ascii="GHEA Grapalat" w:hAnsi="GHEA Grapalat"/>
          <w:lang w:val="hy-AM"/>
        </w:rPr>
      </w:pPr>
    </w:p>
    <w:p w14:paraId="10A7E392" w14:textId="77777777" w:rsidR="00A300BB" w:rsidRPr="000D7125" w:rsidRDefault="00A300BB" w:rsidP="00A300BB">
      <w:pPr>
        <w:pStyle w:val="af2"/>
        <w:rPr>
          <w:rFonts w:asciiTheme="minorHAnsi" w:hAnsiTheme="minorHAnsi"/>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653"/>
    <w:rsid w:val="00016DFB"/>
    <w:rsid w:val="000173EE"/>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4C7"/>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A8C"/>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13"/>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2DCD"/>
    <w:rsid w:val="002542AE"/>
    <w:rsid w:val="00254A36"/>
    <w:rsid w:val="00254F42"/>
    <w:rsid w:val="002554A3"/>
    <w:rsid w:val="002559B9"/>
    <w:rsid w:val="0025693E"/>
    <w:rsid w:val="002572A1"/>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67A5"/>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43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00"/>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1FD5"/>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39"/>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0E"/>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6D49"/>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DDD"/>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1E"/>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676"/>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46B"/>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B38"/>
    <w:rsid w:val="005D7FA2"/>
    <w:rsid w:val="005D7FA6"/>
    <w:rsid w:val="005E01CA"/>
    <w:rsid w:val="005E0725"/>
    <w:rsid w:val="005E0D4A"/>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4EEE"/>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2EC6"/>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73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75B"/>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56E"/>
    <w:rsid w:val="008626E5"/>
    <w:rsid w:val="008628CD"/>
    <w:rsid w:val="00863197"/>
    <w:rsid w:val="00863C1E"/>
    <w:rsid w:val="00863E4D"/>
    <w:rsid w:val="00864673"/>
    <w:rsid w:val="00865E9B"/>
    <w:rsid w:val="0086663A"/>
    <w:rsid w:val="008702CB"/>
    <w:rsid w:val="008707D8"/>
    <w:rsid w:val="00870BF1"/>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179"/>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34D"/>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0766"/>
    <w:rsid w:val="009229DF"/>
    <w:rsid w:val="00923097"/>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08"/>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960"/>
    <w:rsid w:val="00A20B69"/>
    <w:rsid w:val="00A21F69"/>
    <w:rsid w:val="00A22062"/>
    <w:rsid w:val="00A222D7"/>
    <w:rsid w:val="00A22548"/>
    <w:rsid w:val="00A225D9"/>
    <w:rsid w:val="00A22EB5"/>
    <w:rsid w:val="00A23E7B"/>
    <w:rsid w:val="00A24827"/>
    <w:rsid w:val="00A249DB"/>
    <w:rsid w:val="00A24F80"/>
    <w:rsid w:val="00A25D1B"/>
    <w:rsid w:val="00A27FAF"/>
    <w:rsid w:val="00A300BB"/>
    <w:rsid w:val="00A3010F"/>
    <w:rsid w:val="00A3062D"/>
    <w:rsid w:val="00A3083E"/>
    <w:rsid w:val="00A30B3F"/>
    <w:rsid w:val="00A30BE3"/>
    <w:rsid w:val="00A31442"/>
    <w:rsid w:val="00A31673"/>
    <w:rsid w:val="00A31DCA"/>
    <w:rsid w:val="00A31F51"/>
    <w:rsid w:val="00A32D42"/>
    <w:rsid w:val="00A33444"/>
    <w:rsid w:val="00A33A7B"/>
    <w:rsid w:val="00A34587"/>
    <w:rsid w:val="00A3498E"/>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118"/>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4ED9"/>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CE3"/>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51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48"/>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68AC"/>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A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3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BAE"/>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57F59"/>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015"/>
    <w:rsid w:val="00CC2B97"/>
    <w:rsid w:val="00CC3097"/>
    <w:rsid w:val="00CC3BAC"/>
    <w:rsid w:val="00CC410F"/>
    <w:rsid w:val="00CC518E"/>
    <w:rsid w:val="00CC6362"/>
    <w:rsid w:val="00CC69D0"/>
    <w:rsid w:val="00CC70AB"/>
    <w:rsid w:val="00CC73F0"/>
    <w:rsid w:val="00CC7FFA"/>
    <w:rsid w:val="00CD01CC"/>
    <w:rsid w:val="00CD0439"/>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48A"/>
    <w:rsid w:val="00D7354F"/>
    <w:rsid w:val="00D7435F"/>
    <w:rsid w:val="00D746A9"/>
    <w:rsid w:val="00D749BD"/>
    <w:rsid w:val="00D74CCE"/>
    <w:rsid w:val="00D7504A"/>
    <w:rsid w:val="00D758CA"/>
    <w:rsid w:val="00D75E65"/>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32A"/>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A2"/>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5F6B"/>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30C6"/>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413C"/>
    <w:rsid w:val="00EF548A"/>
    <w:rsid w:val="00EF6526"/>
    <w:rsid w:val="00EF6AA2"/>
    <w:rsid w:val="00EF7868"/>
    <w:rsid w:val="00F00565"/>
    <w:rsid w:val="00F00C96"/>
    <w:rsid w:val="00F016A2"/>
    <w:rsid w:val="00F01D1E"/>
    <w:rsid w:val="00F03B5C"/>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12E2"/>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ezkurwreuab5ozgtqnkl">
    <w:name w:val="ezkurwreuab5ozgtqnkl"/>
    <w:basedOn w:val="a0"/>
    <w:rsid w:val="00A300BB"/>
  </w:style>
  <w:style w:type="character" w:styleId="aff4">
    <w:name w:val="Unresolved Mention"/>
    <w:basedOn w:val="a0"/>
    <w:uiPriority w:val="99"/>
    <w:semiHidden/>
    <w:unhideWhenUsed/>
    <w:rsid w:val="00D75E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317050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49055132">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15281323">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1375571">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09803685">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14196489">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alingnumner@gmail.co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2972</TotalTime>
  <Pages>85</Pages>
  <Words>23016</Words>
  <Characters>131192</Characters>
  <Application>Microsoft Office Word</Application>
  <DocSecurity>0</DocSecurity>
  <Lines>1093</Lines>
  <Paragraphs>307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153901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1455</cp:revision>
  <cp:lastPrinted>2018-02-16T07:12:00Z</cp:lastPrinted>
  <dcterms:created xsi:type="dcterms:W3CDTF">2019-10-28T07:04:00Z</dcterms:created>
  <dcterms:modified xsi:type="dcterms:W3CDTF">2026-06-24T10:15:00Z</dcterms:modified>
</cp:coreProperties>
</file>